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64C5B" w14:textId="7E2BF1B4" w:rsidR="00F97F6F" w:rsidRDefault="00F97F6F" w:rsidP="00F97F6F">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211DD9">
        <w:rPr>
          <w:b/>
          <w:noProof/>
          <w:sz w:val="24"/>
        </w:rPr>
        <w:t>474</w:t>
      </w:r>
    </w:p>
    <w:p w14:paraId="7E5C0FD4" w14:textId="716795BE" w:rsidR="008F68B0" w:rsidRDefault="00F97F6F" w:rsidP="00F97F6F">
      <w:pPr>
        <w:pStyle w:val="CRCoverPage"/>
        <w:tabs>
          <w:tab w:val="right" w:pos="9639"/>
        </w:tabs>
        <w:spacing w:after="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211DD9">
        <w:rPr>
          <w:b/>
          <w:noProof/>
          <w:sz w:val="24"/>
        </w:rPr>
        <w:tab/>
        <w:t>was C4-194299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D7DAC3" w14:textId="77777777" w:rsidTr="00547111">
        <w:tc>
          <w:tcPr>
            <w:tcW w:w="9641" w:type="dxa"/>
            <w:gridSpan w:val="9"/>
            <w:tcBorders>
              <w:top w:val="single" w:sz="4" w:space="0" w:color="auto"/>
              <w:left w:val="single" w:sz="4" w:space="0" w:color="auto"/>
              <w:right w:val="single" w:sz="4" w:space="0" w:color="auto"/>
            </w:tcBorders>
          </w:tcPr>
          <w:p w14:paraId="2CD830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89CAB7" w14:textId="77777777" w:rsidTr="00547111">
        <w:tc>
          <w:tcPr>
            <w:tcW w:w="9641" w:type="dxa"/>
            <w:gridSpan w:val="9"/>
            <w:tcBorders>
              <w:left w:val="single" w:sz="4" w:space="0" w:color="auto"/>
              <w:right w:val="single" w:sz="4" w:space="0" w:color="auto"/>
            </w:tcBorders>
          </w:tcPr>
          <w:p w14:paraId="7FF05F6D" w14:textId="77777777" w:rsidR="001E41F3" w:rsidRDefault="001E41F3">
            <w:pPr>
              <w:pStyle w:val="CRCoverPage"/>
              <w:spacing w:after="0"/>
              <w:jc w:val="center"/>
              <w:rPr>
                <w:noProof/>
              </w:rPr>
            </w:pPr>
            <w:r>
              <w:rPr>
                <w:b/>
                <w:noProof/>
                <w:sz w:val="32"/>
              </w:rPr>
              <w:t>CHANGE REQUEST</w:t>
            </w:r>
          </w:p>
        </w:tc>
      </w:tr>
      <w:tr w:rsidR="001E41F3" w14:paraId="685F3B41" w14:textId="77777777" w:rsidTr="00547111">
        <w:tc>
          <w:tcPr>
            <w:tcW w:w="9641" w:type="dxa"/>
            <w:gridSpan w:val="9"/>
            <w:tcBorders>
              <w:left w:val="single" w:sz="4" w:space="0" w:color="auto"/>
              <w:right w:val="single" w:sz="4" w:space="0" w:color="auto"/>
            </w:tcBorders>
          </w:tcPr>
          <w:p w14:paraId="18329A89" w14:textId="77777777" w:rsidR="001E41F3" w:rsidRDefault="001E41F3">
            <w:pPr>
              <w:pStyle w:val="CRCoverPage"/>
              <w:spacing w:after="0"/>
              <w:rPr>
                <w:noProof/>
                <w:sz w:val="8"/>
                <w:szCs w:val="8"/>
              </w:rPr>
            </w:pPr>
          </w:p>
        </w:tc>
      </w:tr>
      <w:tr w:rsidR="001E41F3" w14:paraId="0C89AAD4" w14:textId="77777777" w:rsidTr="00547111">
        <w:tc>
          <w:tcPr>
            <w:tcW w:w="142" w:type="dxa"/>
            <w:tcBorders>
              <w:left w:val="single" w:sz="4" w:space="0" w:color="auto"/>
            </w:tcBorders>
          </w:tcPr>
          <w:p w14:paraId="28712360" w14:textId="77777777" w:rsidR="001E41F3" w:rsidRDefault="001E41F3">
            <w:pPr>
              <w:pStyle w:val="CRCoverPage"/>
              <w:spacing w:after="0"/>
              <w:jc w:val="right"/>
              <w:rPr>
                <w:noProof/>
              </w:rPr>
            </w:pPr>
          </w:p>
        </w:tc>
        <w:tc>
          <w:tcPr>
            <w:tcW w:w="1559" w:type="dxa"/>
            <w:shd w:val="pct30" w:color="FFFF00" w:fill="auto"/>
          </w:tcPr>
          <w:p w14:paraId="1766EFE5" w14:textId="77777777" w:rsidR="001E41F3" w:rsidRPr="00410371" w:rsidRDefault="007C6FC0" w:rsidP="00E13F3D">
            <w:pPr>
              <w:pStyle w:val="CRCoverPage"/>
              <w:spacing w:after="0"/>
              <w:jc w:val="right"/>
              <w:rPr>
                <w:b/>
                <w:noProof/>
                <w:sz w:val="28"/>
              </w:rPr>
            </w:pPr>
            <w:r>
              <w:rPr>
                <w:b/>
                <w:noProof/>
                <w:sz w:val="28"/>
              </w:rPr>
              <w:t>29.274</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30DEB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19EA23" w14:textId="77777777" w:rsidR="001E41F3" w:rsidRPr="004D0B10" w:rsidRDefault="00D13B42" w:rsidP="00547111">
            <w:pPr>
              <w:pStyle w:val="CRCoverPage"/>
              <w:spacing w:after="0"/>
              <w:rPr>
                <w:b/>
                <w:noProof/>
                <w:sz w:val="28"/>
                <w:szCs w:val="28"/>
              </w:rPr>
            </w:pPr>
            <w:r>
              <w:rPr>
                <w:b/>
                <w:noProof/>
                <w:sz w:val="28"/>
                <w:szCs w:val="28"/>
              </w:rPr>
              <w:t>1970</w:t>
            </w:r>
          </w:p>
        </w:tc>
        <w:tc>
          <w:tcPr>
            <w:tcW w:w="709" w:type="dxa"/>
          </w:tcPr>
          <w:p w14:paraId="0537FBD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C50048" w14:textId="782474F4" w:rsidR="001E41F3" w:rsidRPr="00410371" w:rsidRDefault="00211DD9" w:rsidP="00E13F3D">
            <w:pPr>
              <w:pStyle w:val="CRCoverPage"/>
              <w:spacing w:after="0"/>
              <w:jc w:val="center"/>
              <w:rPr>
                <w:b/>
                <w:noProof/>
              </w:rPr>
            </w:pPr>
            <w:r>
              <w:rPr>
                <w:b/>
                <w:noProof/>
                <w:sz w:val="28"/>
              </w:rPr>
              <w:t>1</w:t>
            </w:r>
          </w:p>
        </w:tc>
        <w:tc>
          <w:tcPr>
            <w:tcW w:w="2410" w:type="dxa"/>
          </w:tcPr>
          <w:p w14:paraId="53A8A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63D3E" w14:textId="77777777" w:rsidR="001E41F3" w:rsidRPr="00410371" w:rsidRDefault="00670F41">
            <w:pPr>
              <w:pStyle w:val="CRCoverPage"/>
              <w:spacing w:after="0"/>
              <w:jc w:val="center"/>
              <w:rPr>
                <w:noProof/>
                <w:sz w:val="28"/>
              </w:rPr>
            </w:pPr>
            <w:r>
              <w:rPr>
                <w:b/>
                <w:noProof/>
                <w:sz w:val="28"/>
              </w:rPr>
              <w:t>16.1.0</w:t>
            </w:r>
          </w:p>
        </w:tc>
        <w:tc>
          <w:tcPr>
            <w:tcW w:w="143" w:type="dxa"/>
            <w:tcBorders>
              <w:right w:val="single" w:sz="4" w:space="0" w:color="auto"/>
            </w:tcBorders>
          </w:tcPr>
          <w:p w14:paraId="40F83157" w14:textId="77777777" w:rsidR="001E41F3" w:rsidRDefault="001E41F3">
            <w:pPr>
              <w:pStyle w:val="CRCoverPage"/>
              <w:spacing w:after="0"/>
              <w:rPr>
                <w:noProof/>
              </w:rPr>
            </w:pPr>
          </w:p>
        </w:tc>
      </w:tr>
      <w:tr w:rsidR="001E41F3" w14:paraId="65A13A94" w14:textId="77777777" w:rsidTr="00547111">
        <w:tc>
          <w:tcPr>
            <w:tcW w:w="9641" w:type="dxa"/>
            <w:gridSpan w:val="9"/>
            <w:tcBorders>
              <w:left w:val="single" w:sz="4" w:space="0" w:color="auto"/>
              <w:right w:val="single" w:sz="4" w:space="0" w:color="auto"/>
            </w:tcBorders>
          </w:tcPr>
          <w:p w14:paraId="186B40CA" w14:textId="77777777" w:rsidR="001E41F3" w:rsidRDefault="001E41F3">
            <w:pPr>
              <w:pStyle w:val="CRCoverPage"/>
              <w:spacing w:after="0"/>
              <w:rPr>
                <w:noProof/>
              </w:rPr>
            </w:pPr>
          </w:p>
        </w:tc>
      </w:tr>
      <w:tr w:rsidR="001E41F3" w14:paraId="48DC2118" w14:textId="77777777" w:rsidTr="00547111">
        <w:tc>
          <w:tcPr>
            <w:tcW w:w="9641" w:type="dxa"/>
            <w:gridSpan w:val="9"/>
            <w:tcBorders>
              <w:top w:val="single" w:sz="4" w:space="0" w:color="auto"/>
            </w:tcBorders>
          </w:tcPr>
          <w:p w14:paraId="75513E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8C797CB" w14:textId="77777777" w:rsidTr="00547111">
        <w:tc>
          <w:tcPr>
            <w:tcW w:w="9641" w:type="dxa"/>
            <w:gridSpan w:val="9"/>
          </w:tcPr>
          <w:p w14:paraId="3FEE6C90" w14:textId="77777777" w:rsidR="001E41F3" w:rsidRDefault="001E41F3">
            <w:pPr>
              <w:pStyle w:val="CRCoverPage"/>
              <w:spacing w:after="0"/>
              <w:rPr>
                <w:noProof/>
                <w:sz w:val="8"/>
                <w:szCs w:val="8"/>
              </w:rPr>
            </w:pPr>
          </w:p>
        </w:tc>
      </w:tr>
    </w:tbl>
    <w:p w14:paraId="5C172B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42FFFE" w14:textId="77777777" w:rsidTr="00A7671C">
        <w:tc>
          <w:tcPr>
            <w:tcW w:w="2835" w:type="dxa"/>
          </w:tcPr>
          <w:p w14:paraId="7FED99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1E44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DCC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CFF6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FDA42" w14:textId="77777777" w:rsidR="00F25D98" w:rsidRDefault="00F25D98" w:rsidP="001E41F3">
            <w:pPr>
              <w:pStyle w:val="CRCoverPage"/>
              <w:spacing w:after="0"/>
              <w:jc w:val="center"/>
              <w:rPr>
                <w:b/>
                <w:caps/>
                <w:noProof/>
              </w:rPr>
            </w:pPr>
          </w:p>
        </w:tc>
        <w:tc>
          <w:tcPr>
            <w:tcW w:w="2126" w:type="dxa"/>
          </w:tcPr>
          <w:p w14:paraId="1FA4BD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26DA3" w14:textId="77777777" w:rsidR="00F25D98" w:rsidRDefault="00F25D98" w:rsidP="001E41F3">
            <w:pPr>
              <w:pStyle w:val="CRCoverPage"/>
              <w:spacing w:after="0"/>
              <w:jc w:val="center"/>
              <w:rPr>
                <w:b/>
                <w:caps/>
                <w:noProof/>
              </w:rPr>
            </w:pPr>
          </w:p>
        </w:tc>
        <w:tc>
          <w:tcPr>
            <w:tcW w:w="1418" w:type="dxa"/>
            <w:tcBorders>
              <w:left w:val="nil"/>
            </w:tcBorders>
          </w:tcPr>
          <w:p w14:paraId="0E34C4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655A39" w14:textId="77777777" w:rsidR="00F25D98" w:rsidRDefault="004E1669" w:rsidP="004E1669">
            <w:pPr>
              <w:pStyle w:val="CRCoverPage"/>
              <w:spacing w:after="0"/>
              <w:rPr>
                <w:b/>
                <w:bCs/>
                <w:caps/>
                <w:noProof/>
              </w:rPr>
            </w:pPr>
            <w:r>
              <w:rPr>
                <w:b/>
                <w:bCs/>
                <w:caps/>
                <w:noProof/>
              </w:rPr>
              <w:t>X</w:t>
            </w:r>
          </w:p>
        </w:tc>
      </w:tr>
    </w:tbl>
    <w:p w14:paraId="056391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C3BF4D" w14:textId="77777777" w:rsidTr="00547111">
        <w:tc>
          <w:tcPr>
            <w:tcW w:w="9640" w:type="dxa"/>
            <w:gridSpan w:val="11"/>
          </w:tcPr>
          <w:p w14:paraId="57D01BB4" w14:textId="77777777" w:rsidR="001E41F3" w:rsidRDefault="001E41F3">
            <w:pPr>
              <w:pStyle w:val="CRCoverPage"/>
              <w:spacing w:after="0"/>
              <w:rPr>
                <w:noProof/>
                <w:sz w:val="8"/>
                <w:szCs w:val="8"/>
              </w:rPr>
            </w:pPr>
          </w:p>
        </w:tc>
      </w:tr>
      <w:tr w:rsidR="001E41F3" w14:paraId="24080D6E" w14:textId="77777777" w:rsidTr="00547111">
        <w:tc>
          <w:tcPr>
            <w:tcW w:w="1843" w:type="dxa"/>
            <w:tcBorders>
              <w:top w:val="single" w:sz="4" w:space="0" w:color="auto"/>
              <w:left w:val="single" w:sz="4" w:space="0" w:color="auto"/>
            </w:tcBorders>
          </w:tcPr>
          <w:p w14:paraId="218ED0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F1F9C6" w14:textId="77777777" w:rsidR="001E41F3" w:rsidRDefault="007C6FC0">
            <w:pPr>
              <w:pStyle w:val="CRCoverPage"/>
              <w:spacing w:after="0"/>
              <w:ind w:left="100"/>
              <w:rPr>
                <w:noProof/>
              </w:rPr>
            </w:pPr>
            <w:r>
              <w:t>5GS Interworking Indication</w:t>
            </w:r>
            <w:r w:rsidR="00975784">
              <w:t xml:space="preserve"> when MME Change</w:t>
            </w:r>
          </w:p>
        </w:tc>
      </w:tr>
      <w:tr w:rsidR="001E41F3" w14:paraId="67D80BEF" w14:textId="77777777" w:rsidTr="00547111">
        <w:tc>
          <w:tcPr>
            <w:tcW w:w="1843" w:type="dxa"/>
            <w:tcBorders>
              <w:left w:val="single" w:sz="4" w:space="0" w:color="auto"/>
            </w:tcBorders>
          </w:tcPr>
          <w:p w14:paraId="63F7E9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B3E153" w14:textId="77777777" w:rsidR="001E41F3" w:rsidRDefault="001E41F3">
            <w:pPr>
              <w:pStyle w:val="CRCoverPage"/>
              <w:spacing w:after="0"/>
              <w:rPr>
                <w:noProof/>
                <w:sz w:val="8"/>
                <w:szCs w:val="8"/>
              </w:rPr>
            </w:pPr>
          </w:p>
        </w:tc>
      </w:tr>
      <w:tr w:rsidR="001E41F3" w14:paraId="27E27BF2" w14:textId="77777777" w:rsidTr="00547111">
        <w:tc>
          <w:tcPr>
            <w:tcW w:w="1843" w:type="dxa"/>
            <w:tcBorders>
              <w:left w:val="single" w:sz="4" w:space="0" w:color="auto"/>
            </w:tcBorders>
          </w:tcPr>
          <w:p w14:paraId="664EC7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44DD16" w14:textId="77777777" w:rsidR="001E41F3" w:rsidRDefault="007C6FC0">
            <w:pPr>
              <w:pStyle w:val="CRCoverPage"/>
              <w:spacing w:after="0"/>
              <w:ind w:left="100"/>
              <w:rPr>
                <w:noProof/>
              </w:rPr>
            </w:pPr>
            <w:r>
              <w:rPr>
                <w:noProof/>
              </w:rPr>
              <w:t>Ericsson</w:t>
            </w:r>
          </w:p>
        </w:tc>
      </w:tr>
      <w:tr w:rsidR="001E41F3" w14:paraId="77767506" w14:textId="77777777" w:rsidTr="00547111">
        <w:tc>
          <w:tcPr>
            <w:tcW w:w="1843" w:type="dxa"/>
            <w:tcBorders>
              <w:left w:val="single" w:sz="4" w:space="0" w:color="auto"/>
            </w:tcBorders>
          </w:tcPr>
          <w:p w14:paraId="36B9BC9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83F5B9" w14:textId="77777777" w:rsidR="001E41F3" w:rsidRDefault="004E1669" w:rsidP="00547111">
            <w:pPr>
              <w:pStyle w:val="CRCoverPage"/>
              <w:spacing w:after="0"/>
              <w:ind w:left="100"/>
              <w:rPr>
                <w:noProof/>
              </w:rPr>
            </w:pPr>
            <w:r>
              <w:rPr>
                <w:noProof/>
              </w:rPr>
              <w:t>CT4</w:t>
            </w:r>
          </w:p>
        </w:tc>
      </w:tr>
      <w:tr w:rsidR="001E41F3" w14:paraId="0FA1CBE4" w14:textId="77777777" w:rsidTr="00547111">
        <w:tc>
          <w:tcPr>
            <w:tcW w:w="1843" w:type="dxa"/>
            <w:tcBorders>
              <w:left w:val="single" w:sz="4" w:space="0" w:color="auto"/>
            </w:tcBorders>
          </w:tcPr>
          <w:p w14:paraId="167457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506791" w14:textId="77777777" w:rsidR="001E41F3" w:rsidRDefault="001E41F3">
            <w:pPr>
              <w:pStyle w:val="CRCoverPage"/>
              <w:spacing w:after="0"/>
              <w:rPr>
                <w:noProof/>
                <w:sz w:val="8"/>
                <w:szCs w:val="8"/>
              </w:rPr>
            </w:pPr>
          </w:p>
        </w:tc>
      </w:tr>
      <w:tr w:rsidR="001E41F3" w14:paraId="7EFB11B6" w14:textId="77777777" w:rsidTr="00547111">
        <w:tc>
          <w:tcPr>
            <w:tcW w:w="1843" w:type="dxa"/>
            <w:tcBorders>
              <w:left w:val="single" w:sz="4" w:space="0" w:color="auto"/>
            </w:tcBorders>
          </w:tcPr>
          <w:p w14:paraId="4D17B5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A3A0DA" w14:textId="77777777" w:rsidR="001E41F3" w:rsidRDefault="007C6FC0">
            <w:pPr>
              <w:pStyle w:val="CRCoverPage"/>
              <w:spacing w:after="0"/>
              <w:ind w:left="100"/>
              <w:rPr>
                <w:noProof/>
              </w:rPr>
            </w:pPr>
            <w:r>
              <w:rPr>
                <w:noProof/>
              </w:rPr>
              <w:t>5GS_Ph1-CT</w:t>
            </w:r>
          </w:p>
        </w:tc>
        <w:tc>
          <w:tcPr>
            <w:tcW w:w="567" w:type="dxa"/>
            <w:tcBorders>
              <w:left w:val="nil"/>
            </w:tcBorders>
          </w:tcPr>
          <w:p w14:paraId="1D5E7D7A" w14:textId="77777777" w:rsidR="001E41F3" w:rsidRDefault="001E41F3">
            <w:pPr>
              <w:pStyle w:val="CRCoverPage"/>
              <w:spacing w:after="0"/>
              <w:ind w:right="100"/>
              <w:rPr>
                <w:noProof/>
              </w:rPr>
            </w:pPr>
          </w:p>
        </w:tc>
        <w:tc>
          <w:tcPr>
            <w:tcW w:w="1417" w:type="dxa"/>
            <w:gridSpan w:val="3"/>
            <w:tcBorders>
              <w:left w:val="nil"/>
            </w:tcBorders>
          </w:tcPr>
          <w:p w14:paraId="4D0060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85FAC" w14:textId="77777777" w:rsidR="001E41F3" w:rsidRDefault="007C6FC0">
            <w:pPr>
              <w:pStyle w:val="CRCoverPage"/>
              <w:spacing w:after="0"/>
              <w:ind w:left="100"/>
              <w:rPr>
                <w:noProof/>
              </w:rPr>
            </w:pPr>
            <w:r>
              <w:rPr>
                <w:noProof/>
              </w:rPr>
              <w:t>2019-0</w:t>
            </w:r>
            <w:r w:rsidR="004742BE">
              <w:rPr>
                <w:noProof/>
              </w:rPr>
              <w:t>9</w:t>
            </w:r>
            <w:r>
              <w:rPr>
                <w:noProof/>
              </w:rPr>
              <w:t>-</w:t>
            </w:r>
            <w:r w:rsidR="004742BE">
              <w:rPr>
                <w:noProof/>
              </w:rPr>
              <w:t>25</w:t>
            </w:r>
          </w:p>
        </w:tc>
      </w:tr>
      <w:tr w:rsidR="001E41F3" w14:paraId="46FD2C72" w14:textId="77777777" w:rsidTr="00547111">
        <w:tc>
          <w:tcPr>
            <w:tcW w:w="1843" w:type="dxa"/>
            <w:tcBorders>
              <w:left w:val="single" w:sz="4" w:space="0" w:color="auto"/>
            </w:tcBorders>
          </w:tcPr>
          <w:p w14:paraId="00E37738" w14:textId="77777777" w:rsidR="001E41F3" w:rsidRDefault="001E41F3">
            <w:pPr>
              <w:pStyle w:val="CRCoverPage"/>
              <w:spacing w:after="0"/>
              <w:rPr>
                <w:b/>
                <w:i/>
                <w:noProof/>
                <w:sz w:val="8"/>
                <w:szCs w:val="8"/>
              </w:rPr>
            </w:pPr>
          </w:p>
        </w:tc>
        <w:tc>
          <w:tcPr>
            <w:tcW w:w="1986" w:type="dxa"/>
            <w:gridSpan w:val="4"/>
          </w:tcPr>
          <w:p w14:paraId="31615BD0" w14:textId="77777777" w:rsidR="001E41F3" w:rsidRDefault="001E41F3">
            <w:pPr>
              <w:pStyle w:val="CRCoverPage"/>
              <w:spacing w:after="0"/>
              <w:rPr>
                <w:noProof/>
                <w:sz w:val="8"/>
                <w:szCs w:val="8"/>
              </w:rPr>
            </w:pPr>
          </w:p>
        </w:tc>
        <w:tc>
          <w:tcPr>
            <w:tcW w:w="2267" w:type="dxa"/>
            <w:gridSpan w:val="2"/>
          </w:tcPr>
          <w:p w14:paraId="7F0C0470" w14:textId="77777777" w:rsidR="001E41F3" w:rsidRDefault="001E41F3">
            <w:pPr>
              <w:pStyle w:val="CRCoverPage"/>
              <w:spacing w:after="0"/>
              <w:rPr>
                <w:noProof/>
                <w:sz w:val="8"/>
                <w:szCs w:val="8"/>
              </w:rPr>
            </w:pPr>
          </w:p>
        </w:tc>
        <w:tc>
          <w:tcPr>
            <w:tcW w:w="1417" w:type="dxa"/>
            <w:gridSpan w:val="3"/>
          </w:tcPr>
          <w:p w14:paraId="0B134C24" w14:textId="77777777" w:rsidR="001E41F3" w:rsidRDefault="001E41F3">
            <w:pPr>
              <w:pStyle w:val="CRCoverPage"/>
              <w:spacing w:after="0"/>
              <w:rPr>
                <w:noProof/>
                <w:sz w:val="8"/>
                <w:szCs w:val="8"/>
              </w:rPr>
            </w:pPr>
          </w:p>
        </w:tc>
        <w:tc>
          <w:tcPr>
            <w:tcW w:w="2127" w:type="dxa"/>
            <w:tcBorders>
              <w:right w:val="single" w:sz="4" w:space="0" w:color="auto"/>
            </w:tcBorders>
          </w:tcPr>
          <w:p w14:paraId="7E5CBE4B" w14:textId="77777777" w:rsidR="001E41F3" w:rsidRDefault="001E41F3">
            <w:pPr>
              <w:pStyle w:val="CRCoverPage"/>
              <w:spacing w:after="0"/>
              <w:rPr>
                <w:noProof/>
                <w:sz w:val="8"/>
                <w:szCs w:val="8"/>
              </w:rPr>
            </w:pPr>
          </w:p>
        </w:tc>
      </w:tr>
      <w:tr w:rsidR="001E41F3" w14:paraId="7CD13F89" w14:textId="77777777" w:rsidTr="00547111">
        <w:trPr>
          <w:cantSplit/>
        </w:trPr>
        <w:tc>
          <w:tcPr>
            <w:tcW w:w="1843" w:type="dxa"/>
            <w:tcBorders>
              <w:left w:val="single" w:sz="4" w:space="0" w:color="auto"/>
            </w:tcBorders>
          </w:tcPr>
          <w:p w14:paraId="799EEC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D66CBB" w14:textId="77777777" w:rsidR="001E41F3" w:rsidRDefault="007C6FC0" w:rsidP="00D24991">
            <w:pPr>
              <w:pStyle w:val="CRCoverPage"/>
              <w:spacing w:after="0"/>
              <w:ind w:left="100" w:right="-609"/>
              <w:rPr>
                <w:b/>
                <w:noProof/>
              </w:rPr>
            </w:pPr>
            <w:r>
              <w:rPr>
                <w:b/>
                <w:noProof/>
              </w:rPr>
              <w:t>F</w:t>
            </w:r>
          </w:p>
        </w:tc>
        <w:tc>
          <w:tcPr>
            <w:tcW w:w="3402" w:type="dxa"/>
            <w:gridSpan w:val="5"/>
            <w:tcBorders>
              <w:left w:val="nil"/>
            </w:tcBorders>
          </w:tcPr>
          <w:p w14:paraId="1D1636C0" w14:textId="77777777" w:rsidR="001E41F3" w:rsidRDefault="001E41F3">
            <w:pPr>
              <w:pStyle w:val="CRCoverPage"/>
              <w:spacing w:after="0"/>
              <w:rPr>
                <w:noProof/>
              </w:rPr>
            </w:pPr>
          </w:p>
        </w:tc>
        <w:tc>
          <w:tcPr>
            <w:tcW w:w="1417" w:type="dxa"/>
            <w:gridSpan w:val="3"/>
            <w:tcBorders>
              <w:left w:val="nil"/>
            </w:tcBorders>
          </w:tcPr>
          <w:p w14:paraId="783F1E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071FA" w14:textId="77777777" w:rsidR="001E41F3" w:rsidRDefault="007C6FC0">
            <w:pPr>
              <w:pStyle w:val="CRCoverPage"/>
              <w:spacing w:after="0"/>
              <w:ind w:left="100"/>
              <w:rPr>
                <w:noProof/>
              </w:rPr>
            </w:pPr>
            <w:r>
              <w:rPr>
                <w:noProof/>
              </w:rPr>
              <w:t>Rel-1</w:t>
            </w:r>
            <w:r w:rsidR="001B29FB">
              <w:rPr>
                <w:noProof/>
              </w:rPr>
              <w:t>6</w:t>
            </w:r>
          </w:p>
        </w:tc>
      </w:tr>
      <w:tr w:rsidR="001E41F3" w14:paraId="10B60E3E" w14:textId="77777777" w:rsidTr="00547111">
        <w:tc>
          <w:tcPr>
            <w:tcW w:w="1843" w:type="dxa"/>
            <w:tcBorders>
              <w:left w:val="single" w:sz="4" w:space="0" w:color="auto"/>
              <w:bottom w:val="single" w:sz="4" w:space="0" w:color="auto"/>
            </w:tcBorders>
          </w:tcPr>
          <w:p w14:paraId="027F620F" w14:textId="77777777" w:rsidR="001E41F3" w:rsidRDefault="001E41F3">
            <w:pPr>
              <w:pStyle w:val="CRCoverPage"/>
              <w:spacing w:after="0"/>
              <w:rPr>
                <w:b/>
                <w:i/>
                <w:noProof/>
              </w:rPr>
            </w:pPr>
          </w:p>
        </w:tc>
        <w:tc>
          <w:tcPr>
            <w:tcW w:w="4677" w:type="dxa"/>
            <w:gridSpan w:val="8"/>
            <w:tcBorders>
              <w:bottom w:val="single" w:sz="4" w:space="0" w:color="auto"/>
            </w:tcBorders>
          </w:tcPr>
          <w:p w14:paraId="6BE193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E526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EA9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2086A2" w14:textId="77777777" w:rsidTr="00547111">
        <w:tc>
          <w:tcPr>
            <w:tcW w:w="1843" w:type="dxa"/>
          </w:tcPr>
          <w:p w14:paraId="334D25FC" w14:textId="77777777" w:rsidR="001E41F3" w:rsidRDefault="001E41F3">
            <w:pPr>
              <w:pStyle w:val="CRCoverPage"/>
              <w:spacing w:after="0"/>
              <w:rPr>
                <w:b/>
                <w:i/>
                <w:noProof/>
                <w:sz w:val="8"/>
                <w:szCs w:val="8"/>
              </w:rPr>
            </w:pPr>
          </w:p>
        </w:tc>
        <w:tc>
          <w:tcPr>
            <w:tcW w:w="7797" w:type="dxa"/>
            <w:gridSpan w:val="10"/>
          </w:tcPr>
          <w:p w14:paraId="31B6F6A3" w14:textId="77777777" w:rsidR="001E41F3" w:rsidRDefault="001E41F3">
            <w:pPr>
              <w:pStyle w:val="CRCoverPage"/>
              <w:spacing w:after="0"/>
              <w:rPr>
                <w:noProof/>
                <w:sz w:val="8"/>
                <w:szCs w:val="8"/>
              </w:rPr>
            </w:pPr>
          </w:p>
        </w:tc>
      </w:tr>
      <w:tr w:rsidR="001E41F3" w14:paraId="057EA7C7" w14:textId="77777777" w:rsidTr="00547111">
        <w:tc>
          <w:tcPr>
            <w:tcW w:w="2694" w:type="dxa"/>
            <w:gridSpan w:val="2"/>
            <w:tcBorders>
              <w:top w:val="single" w:sz="4" w:space="0" w:color="auto"/>
              <w:left w:val="single" w:sz="4" w:space="0" w:color="auto"/>
            </w:tcBorders>
          </w:tcPr>
          <w:p w14:paraId="21D9D0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78B42" w14:textId="77777777" w:rsidR="006A1F9E" w:rsidRDefault="006A1F9E" w:rsidP="007C6FC0">
            <w:pPr>
              <w:pStyle w:val="CRCoverPage"/>
              <w:spacing w:after="0"/>
              <w:ind w:left="100"/>
              <w:rPr>
                <w:noProof/>
              </w:rPr>
            </w:pPr>
            <w:r>
              <w:rPr>
                <w:noProof/>
              </w:rPr>
              <w:t>During PDN Connection is establishment, the MME will detect</w:t>
            </w:r>
            <w:r w:rsidR="00880DFB">
              <w:rPr>
                <w:noProof/>
              </w:rPr>
              <w:t xml:space="preserve"> whether the PDN connection is allowed to be moved to 5GS and whether N26 can be used or not. Based on the decision, different behaviors of MME/PGW will be applied. e.g. if the PDN connection is not allowed to move to 5GS, the MME may select a standalone PGW; if N26 is not used, the PGW will not communicate </w:t>
            </w:r>
            <w:r w:rsidR="009758D2">
              <w:rPr>
                <w:noProof/>
              </w:rPr>
              <w:t xml:space="preserve">5G </w:t>
            </w:r>
            <w:r w:rsidR="00880DFB">
              <w:rPr>
                <w:noProof/>
              </w:rPr>
              <w:t xml:space="preserve">QoS flow info </w:t>
            </w:r>
            <w:r w:rsidR="00E64273">
              <w:rPr>
                <w:noProof/>
              </w:rPr>
              <w:t xml:space="preserve">via PCO </w:t>
            </w:r>
            <w:r w:rsidR="00880DFB">
              <w:rPr>
                <w:noProof/>
              </w:rPr>
              <w:t>to the UE, etc.</w:t>
            </w:r>
          </w:p>
          <w:p w14:paraId="6E46328C" w14:textId="77777777" w:rsidR="006A1F9E" w:rsidRDefault="006A1F9E" w:rsidP="007C6FC0">
            <w:pPr>
              <w:pStyle w:val="CRCoverPage"/>
              <w:spacing w:after="0"/>
              <w:ind w:left="100"/>
              <w:rPr>
                <w:noProof/>
              </w:rPr>
            </w:pPr>
          </w:p>
          <w:p w14:paraId="160E2151" w14:textId="77777777" w:rsidR="007C6FC0" w:rsidRPr="008404C9" w:rsidRDefault="00880DFB" w:rsidP="007C6FC0">
            <w:pPr>
              <w:pStyle w:val="CRCoverPage"/>
              <w:spacing w:after="0"/>
              <w:ind w:left="100"/>
              <w:rPr>
                <w:noProof/>
              </w:rPr>
            </w:pPr>
            <w:r>
              <w:rPr>
                <w:noProof/>
              </w:rPr>
              <w:t>Currently these informat</w:t>
            </w:r>
            <w:r w:rsidR="00FD1162">
              <w:rPr>
                <w:noProof/>
              </w:rPr>
              <w:t>i</w:t>
            </w:r>
            <w:r>
              <w:rPr>
                <w:noProof/>
              </w:rPr>
              <w:t>on are not passed from Source MME to target MME d</w:t>
            </w:r>
            <w:r w:rsidR="007C6FC0" w:rsidRPr="008404C9">
              <w:rPr>
                <w:noProof/>
              </w:rPr>
              <w:t>uring an inter MME</w:t>
            </w:r>
            <w:r>
              <w:rPr>
                <w:noProof/>
              </w:rPr>
              <w:t xml:space="preserve"> mobility. As a consequence, </w:t>
            </w:r>
            <w:r w:rsidR="007C6FC0" w:rsidRPr="008404C9">
              <w:rPr>
                <w:noProof/>
              </w:rPr>
              <w:t xml:space="preserve">the target MME is not able to determine </w:t>
            </w:r>
            <w:r w:rsidR="00AF74A2">
              <w:rPr>
                <w:noProof/>
              </w:rPr>
              <w:t xml:space="preserve">whether the UE </w:t>
            </w:r>
            <w:r>
              <w:rPr>
                <w:noProof/>
              </w:rPr>
              <w:t xml:space="preserve">can be </w:t>
            </w:r>
            <w:r w:rsidR="007C6FC0" w:rsidRPr="008404C9">
              <w:rPr>
                <w:noProof/>
              </w:rPr>
              <w:t>handovered to 5GS</w:t>
            </w:r>
            <w:r w:rsidR="009758D2">
              <w:rPr>
                <w:noProof/>
              </w:rPr>
              <w:t xml:space="preserve"> via N26, </w:t>
            </w:r>
            <w:r w:rsidR="00C903B2">
              <w:rPr>
                <w:noProof/>
              </w:rPr>
              <w:t>e.g. if the source MME doesn't support N26</w:t>
            </w:r>
            <w:r w:rsidR="009758D2">
              <w:rPr>
                <w:noProof/>
              </w:rPr>
              <w:t xml:space="preserve"> so the PDN connection is not able to handover over to 5GS via N26,</w:t>
            </w:r>
            <w:r w:rsidR="00C903B2">
              <w:rPr>
                <w:noProof/>
              </w:rPr>
              <w:t xml:space="preserve"> </w:t>
            </w:r>
            <w:r w:rsidR="0089780D">
              <w:rPr>
                <w:noProof/>
              </w:rPr>
              <w:t xml:space="preserve">thus the PGW </w:t>
            </w:r>
            <w:r w:rsidR="009758D2">
              <w:rPr>
                <w:noProof/>
              </w:rPr>
              <w:t xml:space="preserve">will </w:t>
            </w:r>
            <w:r w:rsidR="0089780D">
              <w:rPr>
                <w:noProof/>
              </w:rPr>
              <w:t xml:space="preserve">not communicate with UE for </w:t>
            </w:r>
            <w:r w:rsidR="009758D2">
              <w:rPr>
                <w:noProof/>
              </w:rPr>
              <w:t xml:space="preserve">5G </w:t>
            </w:r>
            <w:r w:rsidR="0089780D">
              <w:rPr>
                <w:noProof/>
              </w:rPr>
              <w:t>QoS flow info</w:t>
            </w:r>
            <w:r w:rsidR="009758D2">
              <w:rPr>
                <w:noProof/>
              </w:rPr>
              <w:t xml:space="preserve"> via PCO</w:t>
            </w:r>
            <w:r w:rsidR="0089780D">
              <w:rPr>
                <w:noProof/>
              </w:rPr>
              <w:t xml:space="preserve">; </w:t>
            </w:r>
            <w:r w:rsidR="00C903B2">
              <w:rPr>
                <w:noProof/>
              </w:rPr>
              <w:t xml:space="preserve">or the </w:t>
            </w:r>
            <w:r w:rsidR="0089780D">
              <w:rPr>
                <w:noProof/>
              </w:rPr>
              <w:t xml:space="preserve">PDN connection was identified not be able to move to 5GS </w:t>
            </w:r>
            <w:r w:rsidR="00C903B2">
              <w:rPr>
                <w:noProof/>
              </w:rPr>
              <w:t>when establishment</w:t>
            </w:r>
            <w:r w:rsidR="0089780D">
              <w:rPr>
                <w:noProof/>
              </w:rPr>
              <w:t xml:space="preserve"> (due to N1 mode or subscription data) thus the MME selected a standalone PGW. </w:t>
            </w:r>
            <w:r w:rsidR="0089780D" w:rsidRPr="00211DD9">
              <w:rPr>
                <w:noProof/>
              </w:rPr>
              <w:t xml:space="preserve">In these secenarios, even the target MME </w:t>
            </w:r>
            <w:r w:rsidR="009758D2" w:rsidRPr="00211DD9">
              <w:rPr>
                <w:noProof/>
              </w:rPr>
              <w:t>detects the UE can move to 5GS based on current information, e.g. subscription data updated after PDN established and target MME supports N26, the UE still cannot be handover to 5GS via N26.</w:t>
            </w:r>
            <w:r w:rsidR="009758D2">
              <w:rPr>
                <w:noProof/>
              </w:rPr>
              <w:t xml:space="preserve"> The target MME shall inform target eNB in the Handover Restriction List accordingly to avoid unnecessary/unexpected handover signaling.</w:t>
            </w:r>
          </w:p>
          <w:p w14:paraId="3720EF07" w14:textId="77777777" w:rsidR="00A1547E" w:rsidRDefault="00A1547E" w:rsidP="00880DFB">
            <w:pPr>
              <w:pStyle w:val="CRCoverPage"/>
              <w:spacing w:after="0"/>
              <w:ind w:left="100"/>
              <w:rPr>
                <w:noProof/>
              </w:rPr>
            </w:pPr>
          </w:p>
        </w:tc>
      </w:tr>
      <w:tr w:rsidR="001E41F3" w14:paraId="4F33CADD" w14:textId="77777777" w:rsidTr="00547111">
        <w:tc>
          <w:tcPr>
            <w:tcW w:w="2694" w:type="dxa"/>
            <w:gridSpan w:val="2"/>
            <w:tcBorders>
              <w:left w:val="single" w:sz="4" w:space="0" w:color="auto"/>
            </w:tcBorders>
          </w:tcPr>
          <w:p w14:paraId="66F734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C4084" w14:textId="77777777" w:rsidR="001E41F3" w:rsidRDefault="001E41F3">
            <w:pPr>
              <w:pStyle w:val="CRCoverPage"/>
              <w:spacing w:after="0"/>
              <w:rPr>
                <w:noProof/>
                <w:sz w:val="8"/>
                <w:szCs w:val="8"/>
              </w:rPr>
            </w:pPr>
          </w:p>
        </w:tc>
      </w:tr>
      <w:tr w:rsidR="001E41F3" w14:paraId="6426E3AA" w14:textId="77777777" w:rsidTr="00547111">
        <w:tc>
          <w:tcPr>
            <w:tcW w:w="2694" w:type="dxa"/>
            <w:gridSpan w:val="2"/>
            <w:tcBorders>
              <w:left w:val="single" w:sz="4" w:space="0" w:color="auto"/>
            </w:tcBorders>
          </w:tcPr>
          <w:p w14:paraId="10FA61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E21B7" w14:textId="77777777" w:rsidR="001E41F3" w:rsidRDefault="00F76601">
            <w:pPr>
              <w:pStyle w:val="CRCoverPage"/>
              <w:spacing w:after="0"/>
              <w:ind w:left="100"/>
            </w:pPr>
            <w:r>
              <w:t>A</w:t>
            </w:r>
            <w:r w:rsidR="007C6FC0">
              <w:t xml:space="preserve">dd 5GSIWKI </w:t>
            </w:r>
            <w:r w:rsidR="00FF0F2A">
              <w:t xml:space="preserve">and </w:t>
            </w:r>
            <w:r w:rsidR="00FF0F2A">
              <w:rPr>
                <w:noProof/>
              </w:rPr>
              <w:t xml:space="preserve">5GSNN26 </w:t>
            </w:r>
            <w:r w:rsidR="007C6FC0">
              <w:t xml:space="preserve">in the Forward Relocation Request and Context Response messages per PDN connection level, to indicate </w:t>
            </w:r>
            <w:r w:rsidR="00EA2AC8">
              <w:t xml:space="preserve">if the </w:t>
            </w:r>
            <w:r w:rsidR="007C6FC0">
              <w:t>PDN connection can handover to 5GS</w:t>
            </w:r>
            <w:r w:rsidR="007808DB">
              <w:t xml:space="preserve"> and whether N26 can be used.</w:t>
            </w:r>
          </w:p>
          <w:p w14:paraId="17B05E85" w14:textId="77777777" w:rsidR="00F76601" w:rsidRDefault="00F76601">
            <w:pPr>
              <w:pStyle w:val="CRCoverPage"/>
              <w:spacing w:after="0"/>
              <w:ind w:left="100"/>
              <w:rPr>
                <w:noProof/>
              </w:rPr>
            </w:pPr>
          </w:p>
        </w:tc>
      </w:tr>
      <w:tr w:rsidR="001E41F3" w14:paraId="123B45FF" w14:textId="77777777" w:rsidTr="00547111">
        <w:tc>
          <w:tcPr>
            <w:tcW w:w="2694" w:type="dxa"/>
            <w:gridSpan w:val="2"/>
            <w:tcBorders>
              <w:left w:val="single" w:sz="4" w:space="0" w:color="auto"/>
            </w:tcBorders>
          </w:tcPr>
          <w:p w14:paraId="42F8D8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F2996" w14:textId="77777777" w:rsidR="001E41F3" w:rsidRDefault="001E41F3">
            <w:pPr>
              <w:pStyle w:val="CRCoverPage"/>
              <w:spacing w:after="0"/>
              <w:rPr>
                <w:noProof/>
                <w:sz w:val="8"/>
                <w:szCs w:val="8"/>
              </w:rPr>
            </w:pPr>
          </w:p>
        </w:tc>
      </w:tr>
      <w:tr w:rsidR="001E41F3" w14:paraId="608FB487" w14:textId="77777777" w:rsidTr="00547111">
        <w:tc>
          <w:tcPr>
            <w:tcW w:w="2694" w:type="dxa"/>
            <w:gridSpan w:val="2"/>
            <w:tcBorders>
              <w:left w:val="single" w:sz="4" w:space="0" w:color="auto"/>
              <w:bottom w:val="single" w:sz="4" w:space="0" w:color="auto"/>
            </w:tcBorders>
          </w:tcPr>
          <w:p w14:paraId="06F90D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F3923" w14:textId="77777777" w:rsidR="001E41F3" w:rsidRPr="00081851" w:rsidRDefault="007C6FC0" w:rsidP="00081851">
            <w:pPr>
              <w:pStyle w:val="CRCoverPage"/>
              <w:spacing w:after="0"/>
              <w:ind w:left="100"/>
              <w:rPr>
                <w:color w:val="000000" w:themeColor="text1"/>
              </w:rPr>
            </w:pPr>
            <w:r>
              <w:rPr>
                <w:noProof/>
              </w:rPr>
              <w:t>T</w:t>
            </w:r>
            <w:r w:rsidRPr="00043A20">
              <w:rPr>
                <w:noProof/>
              </w:rPr>
              <w:t xml:space="preserve">he target MME </w:t>
            </w:r>
            <w:r>
              <w:rPr>
                <w:noProof/>
              </w:rPr>
              <w:t xml:space="preserve">is unable to </w:t>
            </w:r>
            <w:r w:rsidRPr="00043A20">
              <w:rPr>
                <w:noProof/>
              </w:rPr>
              <w:t xml:space="preserve">determine, </w:t>
            </w:r>
            <w:r w:rsidR="006369A2">
              <w:rPr>
                <w:noProof/>
              </w:rPr>
              <w:t xml:space="preserve">based on </w:t>
            </w:r>
            <w:r w:rsidRPr="00043A20">
              <w:rPr>
                <w:noProof/>
              </w:rPr>
              <w:t>PDN connection</w:t>
            </w:r>
            <w:r w:rsidR="006369A2">
              <w:rPr>
                <w:noProof/>
              </w:rPr>
              <w:t>s</w:t>
            </w:r>
            <w:r w:rsidRPr="00043A20">
              <w:rPr>
                <w:noProof/>
              </w:rPr>
              <w:t xml:space="preserve">, if </w:t>
            </w:r>
            <w:r w:rsidR="006369A2">
              <w:rPr>
                <w:noProof/>
              </w:rPr>
              <w:t xml:space="preserve">a UE </w:t>
            </w:r>
            <w:r w:rsidRPr="00043A20">
              <w:rPr>
                <w:noProof/>
              </w:rPr>
              <w:t>is allowed to handover to 5GS</w:t>
            </w:r>
            <w:r w:rsidR="006369A2">
              <w:rPr>
                <w:noProof/>
              </w:rPr>
              <w:t xml:space="preserve"> via N26 or not</w:t>
            </w:r>
            <w:r>
              <w:rPr>
                <w:noProof/>
              </w:rPr>
              <w:t xml:space="preserve">, </w:t>
            </w:r>
            <w:r w:rsidR="00202227">
              <w:rPr>
                <w:noProof/>
              </w:rPr>
              <w:t xml:space="preserve">which </w:t>
            </w:r>
            <w:r>
              <w:rPr>
                <w:noProof/>
              </w:rPr>
              <w:t>lead</w:t>
            </w:r>
            <w:r w:rsidR="00202227">
              <w:rPr>
                <w:noProof/>
              </w:rPr>
              <w:t>s</w:t>
            </w:r>
            <w:r w:rsidR="001F622D">
              <w:rPr>
                <w:noProof/>
              </w:rPr>
              <w:t xml:space="preserve"> to</w:t>
            </w:r>
            <w:r>
              <w:rPr>
                <w:noProof/>
              </w:rPr>
              <w:t xml:space="preserve"> unsuccessful handover signalling</w:t>
            </w:r>
            <w:r w:rsidR="00232C59">
              <w:rPr>
                <w:noProof/>
              </w:rPr>
              <w:t>.</w:t>
            </w:r>
          </w:p>
        </w:tc>
      </w:tr>
      <w:tr w:rsidR="001E41F3" w14:paraId="580C8BA6" w14:textId="77777777" w:rsidTr="00547111">
        <w:tc>
          <w:tcPr>
            <w:tcW w:w="2694" w:type="dxa"/>
            <w:gridSpan w:val="2"/>
          </w:tcPr>
          <w:p w14:paraId="040D7D75" w14:textId="77777777" w:rsidR="001E41F3" w:rsidRDefault="001E41F3">
            <w:pPr>
              <w:pStyle w:val="CRCoverPage"/>
              <w:spacing w:after="0"/>
              <w:rPr>
                <w:b/>
                <w:i/>
                <w:noProof/>
                <w:sz w:val="8"/>
                <w:szCs w:val="8"/>
              </w:rPr>
            </w:pPr>
          </w:p>
        </w:tc>
        <w:tc>
          <w:tcPr>
            <w:tcW w:w="6946" w:type="dxa"/>
            <w:gridSpan w:val="9"/>
          </w:tcPr>
          <w:p w14:paraId="14929FE3" w14:textId="77777777" w:rsidR="001E41F3" w:rsidRDefault="001E41F3">
            <w:pPr>
              <w:pStyle w:val="CRCoverPage"/>
              <w:spacing w:after="0"/>
              <w:rPr>
                <w:noProof/>
                <w:sz w:val="8"/>
                <w:szCs w:val="8"/>
              </w:rPr>
            </w:pPr>
          </w:p>
        </w:tc>
      </w:tr>
      <w:tr w:rsidR="001E41F3" w14:paraId="4E94C786" w14:textId="77777777" w:rsidTr="00547111">
        <w:tc>
          <w:tcPr>
            <w:tcW w:w="2694" w:type="dxa"/>
            <w:gridSpan w:val="2"/>
            <w:tcBorders>
              <w:top w:val="single" w:sz="4" w:space="0" w:color="auto"/>
              <w:left w:val="single" w:sz="4" w:space="0" w:color="auto"/>
            </w:tcBorders>
          </w:tcPr>
          <w:p w14:paraId="745644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A3EB7" w14:textId="4D74788E" w:rsidR="001E41F3" w:rsidRDefault="007C6FC0">
            <w:pPr>
              <w:pStyle w:val="CRCoverPage"/>
              <w:spacing w:after="0"/>
              <w:ind w:left="100"/>
              <w:rPr>
                <w:noProof/>
              </w:rPr>
            </w:pPr>
            <w:r>
              <w:rPr>
                <w:noProof/>
              </w:rPr>
              <w:t>7.3.1, 7.3.6</w:t>
            </w:r>
            <w:r w:rsidR="00D547AA">
              <w:rPr>
                <w:noProof/>
              </w:rPr>
              <w:t>, 8.12</w:t>
            </w:r>
          </w:p>
        </w:tc>
      </w:tr>
      <w:tr w:rsidR="001E41F3" w14:paraId="0B373C3A" w14:textId="77777777" w:rsidTr="00547111">
        <w:tc>
          <w:tcPr>
            <w:tcW w:w="2694" w:type="dxa"/>
            <w:gridSpan w:val="2"/>
            <w:tcBorders>
              <w:left w:val="single" w:sz="4" w:space="0" w:color="auto"/>
            </w:tcBorders>
          </w:tcPr>
          <w:p w14:paraId="3CB73F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50A41" w14:textId="77777777" w:rsidR="001E41F3" w:rsidRDefault="001E41F3">
            <w:pPr>
              <w:pStyle w:val="CRCoverPage"/>
              <w:spacing w:after="0"/>
              <w:rPr>
                <w:noProof/>
                <w:sz w:val="8"/>
                <w:szCs w:val="8"/>
              </w:rPr>
            </w:pPr>
          </w:p>
        </w:tc>
      </w:tr>
      <w:tr w:rsidR="001E41F3" w14:paraId="2472F40D" w14:textId="77777777" w:rsidTr="00547111">
        <w:tc>
          <w:tcPr>
            <w:tcW w:w="2694" w:type="dxa"/>
            <w:gridSpan w:val="2"/>
            <w:tcBorders>
              <w:left w:val="single" w:sz="4" w:space="0" w:color="auto"/>
            </w:tcBorders>
          </w:tcPr>
          <w:p w14:paraId="610E440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49A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7925D" w14:textId="77777777" w:rsidR="001E41F3" w:rsidRDefault="001E41F3">
            <w:pPr>
              <w:pStyle w:val="CRCoverPage"/>
              <w:spacing w:after="0"/>
              <w:jc w:val="center"/>
              <w:rPr>
                <w:b/>
                <w:caps/>
                <w:noProof/>
              </w:rPr>
            </w:pPr>
            <w:r>
              <w:rPr>
                <w:b/>
                <w:caps/>
                <w:noProof/>
              </w:rPr>
              <w:t>N</w:t>
            </w:r>
          </w:p>
        </w:tc>
        <w:tc>
          <w:tcPr>
            <w:tcW w:w="2977" w:type="dxa"/>
            <w:gridSpan w:val="4"/>
          </w:tcPr>
          <w:p w14:paraId="3E4703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4FE0E1" w14:textId="77777777" w:rsidR="001E41F3" w:rsidRDefault="001E41F3">
            <w:pPr>
              <w:pStyle w:val="CRCoverPage"/>
              <w:spacing w:after="0"/>
              <w:ind w:left="99"/>
              <w:rPr>
                <w:noProof/>
              </w:rPr>
            </w:pPr>
          </w:p>
        </w:tc>
      </w:tr>
      <w:tr w:rsidR="001E41F3" w14:paraId="6EE5A4CB" w14:textId="77777777" w:rsidTr="00547111">
        <w:tc>
          <w:tcPr>
            <w:tcW w:w="2694" w:type="dxa"/>
            <w:gridSpan w:val="2"/>
            <w:tcBorders>
              <w:left w:val="single" w:sz="4" w:space="0" w:color="auto"/>
            </w:tcBorders>
          </w:tcPr>
          <w:p w14:paraId="6909682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8EE24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9EA2E" w14:textId="77777777" w:rsidR="001E41F3" w:rsidRDefault="004E1669">
            <w:pPr>
              <w:pStyle w:val="CRCoverPage"/>
              <w:spacing w:after="0"/>
              <w:jc w:val="center"/>
              <w:rPr>
                <w:b/>
                <w:caps/>
                <w:noProof/>
              </w:rPr>
            </w:pPr>
            <w:r>
              <w:rPr>
                <w:b/>
                <w:caps/>
                <w:noProof/>
              </w:rPr>
              <w:t>X</w:t>
            </w:r>
          </w:p>
        </w:tc>
        <w:tc>
          <w:tcPr>
            <w:tcW w:w="2977" w:type="dxa"/>
            <w:gridSpan w:val="4"/>
          </w:tcPr>
          <w:p w14:paraId="5899D7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4EAEF" w14:textId="77777777" w:rsidR="001E41F3" w:rsidRDefault="00145D43">
            <w:pPr>
              <w:pStyle w:val="CRCoverPage"/>
              <w:spacing w:after="0"/>
              <w:ind w:left="99"/>
              <w:rPr>
                <w:noProof/>
              </w:rPr>
            </w:pPr>
            <w:r>
              <w:rPr>
                <w:noProof/>
              </w:rPr>
              <w:t xml:space="preserve">TS/TR ... CR ... </w:t>
            </w:r>
          </w:p>
        </w:tc>
      </w:tr>
      <w:tr w:rsidR="001E41F3" w14:paraId="57475C33" w14:textId="77777777" w:rsidTr="00547111">
        <w:tc>
          <w:tcPr>
            <w:tcW w:w="2694" w:type="dxa"/>
            <w:gridSpan w:val="2"/>
            <w:tcBorders>
              <w:left w:val="single" w:sz="4" w:space="0" w:color="auto"/>
            </w:tcBorders>
          </w:tcPr>
          <w:p w14:paraId="7AEFF5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9731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26593" w14:textId="77777777" w:rsidR="001E41F3" w:rsidRDefault="004E1669">
            <w:pPr>
              <w:pStyle w:val="CRCoverPage"/>
              <w:spacing w:after="0"/>
              <w:jc w:val="center"/>
              <w:rPr>
                <w:b/>
                <w:caps/>
                <w:noProof/>
              </w:rPr>
            </w:pPr>
            <w:r>
              <w:rPr>
                <w:b/>
                <w:caps/>
                <w:noProof/>
              </w:rPr>
              <w:t>X</w:t>
            </w:r>
          </w:p>
        </w:tc>
        <w:tc>
          <w:tcPr>
            <w:tcW w:w="2977" w:type="dxa"/>
            <w:gridSpan w:val="4"/>
          </w:tcPr>
          <w:p w14:paraId="22DF9F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F6EF4D" w14:textId="77777777" w:rsidR="001E41F3" w:rsidRDefault="00145D43">
            <w:pPr>
              <w:pStyle w:val="CRCoverPage"/>
              <w:spacing w:after="0"/>
              <w:ind w:left="99"/>
              <w:rPr>
                <w:noProof/>
              </w:rPr>
            </w:pPr>
            <w:r>
              <w:rPr>
                <w:noProof/>
              </w:rPr>
              <w:t xml:space="preserve">TS/TR ... CR ... </w:t>
            </w:r>
          </w:p>
        </w:tc>
      </w:tr>
      <w:tr w:rsidR="001E41F3" w14:paraId="429F7572" w14:textId="77777777" w:rsidTr="00547111">
        <w:tc>
          <w:tcPr>
            <w:tcW w:w="2694" w:type="dxa"/>
            <w:gridSpan w:val="2"/>
            <w:tcBorders>
              <w:left w:val="single" w:sz="4" w:space="0" w:color="auto"/>
            </w:tcBorders>
          </w:tcPr>
          <w:p w14:paraId="67A8FA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AC4D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0F69F" w14:textId="77777777" w:rsidR="001E41F3" w:rsidRDefault="004E1669">
            <w:pPr>
              <w:pStyle w:val="CRCoverPage"/>
              <w:spacing w:after="0"/>
              <w:jc w:val="center"/>
              <w:rPr>
                <w:b/>
                <w:caps/>
                <w:noProof/>
              </w:rPr>
            </w:pPr>
            <w:r>
              <w:rPr>
                <w:b/>
                <w:caps/>
                <w:noProof/>
              </w:rPr>
              <w:t>X</w:t>
            </w:r>
          </w:p>
        </w:tc>
        <w:tc>
          <w:tcPr>
            <w:tcW w:w="2977" w:type="dxa"/>
            <w:gridSpan w:val="4"/>
          </w:tcPr>
          <w:p w14:paraId="3CA22C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808C9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88F510" w14:textId="77777777" w:rsidTr="008863B9">
        <w:tc>
          <w:tcPr>
            <w:tcW w:w="2694" w:type="dxa"/>
            <w:gridSpan w:val="2"/>
            <w:tcBorders>
              <w:left w:val="single" w:sz="4" w:space="0" w:color="auto"/>
            </w:tcBorders>
          </w:tcPr>
          <w:p w14:paraId="7A696D67" w14:textId="77777777" w:rsidR="001E41F3" w:rsidRDefault="001E41F3">
            <w:pPr>
              <w:pStyle w:val="CRCoverPage"/>
              <w:spacing w:after="0"/>
              <w:rPr>
                <w:b/>
                <w:i/>
                <w:noProof/>
              </w:rPr>
            </w:pPr>
          </w:p>
        </w:tc>
        <w:tc>
          <w:tcPr>
            <w:tcW w:w="6946" w:type="dxa"/>
            <w:gridSpan w:val="9"/>
            <w:tcBorders>
              <w:right w:val="single" w:sz="4" w:space="0" w:color="auto"/>
            </w:tcBorders>
          </w:tcPr>
          <w:p w14:paraId="39970433" w14:textId="77777777" w:rsidR="001E41F3" w:rsidRDefault="001E41F3">
            <w:pPr>
              <w:pStyle w:val="CRCoverPage"/>
              <w:spacing w:after="0"/>
              <w:rPr>
                <w:noProof/>
              </w:rPr>
            </w:pPr>
          </w:p>
        </w:tc>
      </w:tr>
      <w:tr w:rsidR="001E41F3" w14:paraId="2D6E6E7A" w14:textId="77777777" w:rsidTr="008863B9">
        <w:tc>
          <w:tcPr>
            <w:tcW w:w="2694" w:type="dxa"/>
            <w:gridSpan w:val="2"/>
            <w:tcBorders>
              <w:left w:val="single" w:sz="4" w:space="0" w:color="auto"/>
              <w:bottom w:val="single" w:sz="4" w:space="0" w:color="auto"/>
            </w:tcBorders>
          </w:tcPr>
          <w:p w14:paraId="2E2E4D2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322E4" w14:textId="730A8574" w:rsidR="001E41F3" w:rsidRDefault="00004114">
            <w:pPr>
              <w:pStyle w:val="CRCoverPage"/>
              <w:spacing w:after="0"/>
              <w:ind w:left="100"/>
              <w:rPr>
                <w:noProof/>
              </w:rPr>
            </w:pPr>
            <w:r>
              <w:rPr>
                <w:rFonts w:hint="eastAsia"/>
                <w:lang w:eastAsia="zh-CN"/>
              </w:rPr>
              <w:t xml:space="preserve">The </w:t>
            </w:r>
            <w:r>
              <w:rPr>
                <w:lang w:eastAsia="zh-CN"/>
              </w:rPr>
              <w:t>bits 3 and 4 in</w:t>
            </w:r>
            <w:r>
              <w:rPr>
                <w:rFonts w:hint="eastAsia"/>
                <w:lang w:eastAsia="zh-CN"/>
              </w:rPr>
              <w:t xml:space="preserve"> Octet</w:t>
            </w:r>
            <w:r>
              <w:rPr>
                <w:lang w:eastAsia="zh-CN"/>
              </w:rPr>
              <w:t xml:space="preserve"> 12 </w:t>
            </w:r>
            <w:r>
              <w:rPr>
                <w:lang w:eastAsia="zh-CN"/>
              </w:rPr>
              <w:t>are used by CR1965.</w:t>
            </w:r>
          </w:p>
        </w:tc>
      </w:tr>
      <w:tr w:rsidR="008863B9" w:rsidRPr="008863B9" w14:paraId="3621C7BA" w14:textId="77777777" w:rsidTr="008863B9">
        <w:tc>
          <w:tcPr>
            <w:tcW w:w="2694" w:type="dxa"/>
            <w:gridSpan w:val="2"/>
            <w:tcBorders>
              <w:top w:val="single" w:sz="4" w:space="0" w:color="auto"/>
              <w:bottom w:val="single" w:sz="4" w:space="0" w:color="auto"/>
            </w:tcBorders>
          </w:tcPr>
          <w:p w14:paraId="00911C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FF6710" w14:textId="77777777" w:rsidR="008863B9" w:rsidRPr="008863B9" w:rsidRDefault="008863B9">
            <w:pPr>
              <w:pStyle w:val="CRCoverPage"/>
              <w:spacing w:after="0"/>
              <w:ind w:left="100"/>
              <w:rPr>
                <w:noProof/>
                <w:sz w:val="8"/>
                <w:szCs w:val="8"/>
              </w:rPr>
            </w:pPr>
          </w:p>
        </w:tc>
      </w:tr>
      <w:tr w:rsidR="008863B9" w14:paraId="158BE0CF" w14:textId="77777777" w:rsidTr="008863B9">
        <w:tc>
          <w:tcPr>
            <w:tcW w:w="2694" w:type="dxa"/>
            <w:gridSpan w:val="2"/>
            <w:tcBorders>
              <w:top w:val="single" w:sz="4" w:space="0" w:color="auto"/>
              <w:left w:val="single" w:sz="4" w:space="0" w:color="auto"/>
              <w:bottom w:val="single" w:sz="4" w:space="0" w:color="auto"/>
            </w:tcBorders>
          </w:tcPr>
          <w:p w14:paraId="48F7F3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80FF0" w14:textId="77777777" w:rsidR="008863B9" w:rsidRDefault="008508C7">
            <w:pPr>
              <w:pStyle w:val="CRCoverPage"/>
              <w:spacing w:after="0"/>
              <w:ind w:left="100"/>
              <w:rPr>
                <w:noProof/>
              </w:rPr>
            </w:pPr>
            <w:r>
              <w:rPr>
                <w:noProof/>
              </w:rPr>
              <w:t>Rev1:</w:t>
            </w:r>
          </w:p>
          <w:p w14:paraId="6B4A1EC8" w14:textId="4F4133ED" w:rsidR="008508C7" w:rsidRDefault="008508C7">
            <w:pPr>
              <w:pStyle w:val="CRCoverPage"/>
              <w:spacing w:after="0"/>
              <w:ind w:left="100"/>
              <w:rPr>
                <w:noProof/>
              </w:rPr>
            </w:pPr>
            <w:r>
              <w:rPr>
                <w:noProof/>
              </w:rPr>
              <w:t xml:space="preserve">Change to a new </w:t>
            </w:r>
            <w:r w:rsidR="00A851AB">
              <w:rPr>
                <w:noProof/>
              </w:rPr>
              <w:t>flag, and the flag will be set to 1 if the PDN connection cannot be moved to 5GS via N26.</w:t>
            </w:r>
          </w:p>
        </w:tc>
      </w:tr>
    </w:tbl>
    <w:p w14:paraId="323C2C4F" w14:textId="77777777" w:rsidR="001E41F3" w:rsidRDefault="001E41F3">
      <w:pPr>
        <w:pStyle w:val="CRCoverPage"/>
        <w:spacing w:after="0"/>
        <w:rPr>
          <w:noProof/>
          <w:sz w:val="8"/>
          <w:szCs w:val="8"/>
        </w:rPr>
      </w:pPr>
    </w:p>
    <w:p w14:paraId="497C94A3" w14:textId="77777777" w:rsidR="001E41F3" w:rsidRDefault="001E41F3">
      <w:pPr>
        <w:rPr>
          <w:noProof/>
        </w:rPr>
      </w:pPr>
    </w:p>
    <w:p w14:paraId="4B5F050F" w14:textId="77777777"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t>* * * First Change * * * *</w:t>
      </w:r>
    </w:p>
    <w:p w14:paraId="15A9662C" w14:textId="77777777" w:rsidR="003E30B2" w:rsidRPr="006C1437" w:rsidRDefault="003E30B2" w:rsidP="003E30B2">
      <w:pPr>
        <w:pStyle w:val="Heading3"/>
        <w:rPr>
          <w:lang w:eastAsia="zh-CN"/>
        </w:rPr>
      </w:pPr>
      <w:bookmarkStart w:id="3" w:name="_Toc19777534"/>
      <w:bookmarkStart w:id="4" w:name="_Toc11317644"/>
      <w:bookmarkEnd w:id="2"/>
      <w:r w:rsidRPr="006C1437">
        <w:rPr>
          <w:lang w:eastAsia="zh-CN"/>
        </w:rPr>
        <w:t>7.3.1</w:t>
      </w:r>
      <w:r w:rsidRPr="006C1437">
        <w:rPr>
          <w:lang w:eastAsia="zh-CN"/>
        </w:rPr>
        <w:tab/>
        <w:t>Forward Relocation Request</w:t>
      </w:r>
      <w:bookmarkEnd w:id="3"/>
    </w:p>
    <w:p w14:paraId="1EC15019" w14:textId="77777777" w:rsidR="003E30B2" w:rsidRPr="006C1437" w:rsidRDefault="003E30B2" w:rsidP="003E30B2">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14:paraId="792A85B4" w14:textId="77777777" w:rsidR="003E30B2" w:rsidRPr="006C1437" w:rsidRDefault="003E30B2" w:rsidP="003E30B2">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6F583430" w14:textId="77777777" w:rsidR="003E30B2" w:rsidRPr="006C1437" w:rsidRDefault="003E30B2" w:rsidP="003E30B2">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25D70190" w14:textId="77777777" w:rsidR="003E30B2" w:rsidRPr="006C1437" w:rsidRDefault="003E30B2" w:rsidP="003E30B2">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4463A8FC" w14:textId="77777777" w:rsidR="003E30B2" w:rsidRPr="006C1437" w:rsidRDefault="003E30B2" w:rsidP="003E30B2">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E56A3D0" w14:textId="77777777" w:rsidR="003E30B2" w:rsidRDefault="003E30B2" w:rsidP="003E30B2">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r w:rsidRPr="001B327C">
        <w:rPr>
          <w:lang w:eastAsia="zh-CN"/>
        </w:rPr>
        <w:t xml:space="preserve"> </w:t>
      </w:r>
    </w:p>
    <w:p w14:paraId="1CD73B5B" w14:textId="77777777" w:rsidR="003E30B2" w:rsidRPr="006C1437" w:rsidRDefault="003E30B2" w:rsidP="003E30B2">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080CCEE7" w14:textId="77777777" w:rsidR="003E30B2" w:rsidRPr="006C1437" w:rsidRDefault="003E30B2" w:rsidP="003E30B2">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w:t>
      </w:r>
      <w:r w:rsidRPr="006C1437">
        <w:t xml:space="preserve"> 5.9 of 3GPP TS 29.303 [32].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14:paraId="6E6A3A46" w14:textId="77777777" w:rsidR="003E30B2" w:rsidRPr="006C1437" w:rsidRDefault="003E30B2" w:rsidP="003E30B2">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14:paraId="7C4A7EC5" w14:textId="77777777" w:rsidR="003E30B2" w:rsidRPr="006C1437" w:rsidRDefault="003E30B2" w:rsidP="003E30B2">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50EE48C5" w14:textId="77777777" w:rsidR="003E30B2" w:rsidRPr="006C1437" w:rsidRDefault="003E30B2" w:rsidP="003E30B2">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606A9B7C" w14:textId="77777777" w:rsidR="003E30B2" w:rsidRPr="006C1437" w:rsidRDefault="003E30B2" w:rsidP="003E30B2">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14:paraId="74DBCFCA" w14:textId="77777777" w:rsidR="003E30B2" w:rsidRPr="006C1437" w:rsidRDefault="003E30B2" w:rsidP="003E30B2">
      <w:r w:rsidRPr="006C1437">
        <w:t xml:space="preserve">When the source MME/SGSN supports one or more of the </w:t>
      </w:r>
      <w:proofErr w:type="spellStart"/>
      <w:r w:rsidRPr="006C1437">
        <w:t>CIoT</w:t>
      </w:r>
      <w:proofErr w:type="spellEnd"/>
      <w:r w:rsidRPr="006C1437">
        <w:t xml:space="preserve"> optimization features as specified in </w:t>
      </w:r>
      <w:r>
        <w:t>clause</w:t>
      </w:r>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w:t>
      </w:r>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w:t>
      </w:r>
      <w:r w:rsidRPr="006C1437">
        <w:lastRenderedPageBreak/>
        <w:t xml:space="preserve">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2FBF803B" w14:textId="77777777" w:rsidR="003E30B2" w:rsidRPr="006C1437" w:rsidRDefault="003E30B2" w:rsidP="003E30B2">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14:paraId="60A7170C" w14:textId="77777777" w:rsidR="003E30B2" w:rsidRPr="006C1437" w:rsidRDefault="003E30B2" w:rsidP="003E30B2">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052C095F" w14:textId="77777777" w:rsidR="003E30B2" w:rsidRDefault="003E30B2" w:rsidP="003E30B2">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0570251B" w14:textId="77777777" w:rsidR="003E30B2" w:rsidRPr="006267B7" w:rsidRDefault="003E30B2" w:rsidP="003E30B2">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3A4C3B00" w14:textId="77777777" w:rsidR="003E30B2" w:rsidRPr="006C1437" w:rsidRDefault="003E30B2" w:rsidP="003E30B2">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19803FB3" w14:textId="77777777" w:rsidR="003E30B2" w:rsidRPr="006C1437" w:rsidRDefault="003E30B2" w:rsidP="003E30B2">
      <w:pPr>
        <w:pStyle w:val="B1"/>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E30B2" w:rsidRPr="006C1437" w14:paraId="68584265"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818818E" w14:textId="77777777" w:rsidR="003E30B2" w:rsidRPr="006C1437" w:rsidRDefault="003E30B2" w:rsidP="00ED5667">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2F0206" w14:textId="77777777" w:rsidR="003E30B2" w:rsidRPr="006C1437" w:rsidRDefault="003E30B2" w:rsidP="00ED5667">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96D6711" w14:textId="77777777" w:rsidR="003E30B2" w:rsidRPr="006C1437" w:rsidRDefault="003E30B2" w:rsidP="00ED5667">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517A436" w14:textId="77777777" w:rsidR="003E30B2" w:rsidRPr="006C1437" w:rsidRDefault="003E30B2" w:rsidP="00ED5667">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7036576" w14:textId="77777777" w:rsidR="003E30B2" w:rsidRPr="006C1437" w:rsidRDefault="003E30B2" w:rsidP="00ED5667">
            <w:pPr>
              <w:pStyle w:val="TAH"/>
              <w:keepNext w:val="0"/>
            </w:pPr>
            <w:r w:rsidRPr="006C1437">
              <w:t>Ins.</w:t>
            </w:r>
          </w:p>
        </w:tc>
      </w:tr>
      <w:tr w:rsidR="003E30B2" w:rsidRPr="006C1437" w14:paraId="7D961F5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CF8176D" w14:textId="77777777" w:rsidR="003E30B2" w:rsidRPr="006C1437" w:rsidRDefault="003E30B2" w:rsidP="00ED5667">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74A7784D" w14:textId="77777777" w:rsidR="003E30B2" w:rsidRPr="006C1437" w:rsidRDefault="003E30B2" w:rsidP="00ED566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7BF1BA8" w14:textId="77777777" w:rsidR="003E30B2" w:rsidRPr="006C1437" w:rsidRDefault="003E30B2" w:rsidP="00ED5667">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5994D545" w14:textId="77777777" w:rsidR="003E30B2" w:rsidRPr="006C1437" w:rsidRDefault="003E30B2" w:rsidP="00ED5667">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3DC69EB8" w14:textId="77777777" w:rsidR="003E30B2" w:rsidRPr="006C1437" w:rsidRDefault="003E30B2" w:rsidP="00ED5667">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7C3CCD8" w14:textId="77777777" w:rsidR="003E30B2" w:rsidRPr="006C1437" w:rsidRDefault="003E30B2" w:rsidP="00ED5667">
            <w:pPr>
              <w:pStyle w:val="TAC"/>
              <w:keepNext w:val="0"/>
              <w:rPr>
                <w:lang w:eastAsia="zh-CN"/>
              </w:rPr>
            </w:pPr>
            <w:r w:rsidRPr="006C1437">
              <w:rPr>
                <w:lang w:eastAsia="zh-CN"/>
              </w:rPr>
              <w:t>0</w:t>
            </w:r>
          </w:p>
        </w:tc>
      </w:tr>
      <w:tr w:rsidR="003E30B2" w:rsidRPr="006C1437" w14:paraId="2FCF9A90"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33CE7CF" w14:textId="77777777" w:rsidR="003E30B2" w:rsidRPr="006C1437" w:rsidRDefault="003E30B2" w:rsidP="00ED5667">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295A147" w14:textId="77777777" w:rsidR="003E30B2" w:rsidRPr="006C1437" w:rsidRDefault="003E30B2" w:rsidP="00ED5667">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158F9A9" w14:textId="77777777" w:rsidR="003E30B2" w:rsidRPr="006C1437" w:rsidRDefault="003E30B2" w:rsidP="00ED5667">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D6EA335" w14:textId="77777777" w:rsidR="003E30B2" w:rsidRPr="006C1437" w:rsidRDefault="003E30B2" w:rsidP="00ED5667">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87807C9" w14:textId="77777777" w:rsidR="003E30B2" w:rsidRPr="006C1437" w:rsidRDefault="003E30B2" w:rsidP="00ED5667">
            <w:pPr>
              <w:pStyle w:val="TAC"/>
              <w:keepNext w:val="0"/>
              <w:rPr>
                <w:lang w:eastAsia="zh-CN"/>
              </w:rPr>
            </w:pPr>
            <w:r w:rsidRPr="006C1437">
              <w:rPr>
                <w:lang w:eastAsia="zh-CN"/>
              </w:rPr>
              <w:t>0</w:t>
            </w:r>
          </w:p>
        </w:tc>
      </w:tr>
      <w:tr w:rsidR="003E30B2" w:rsidRPr="006C1437" w14:paraId="46DB3C1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A69598F" w14:textId="77777777" w:rsidR="003E30B2" w:rsidRPr="006C1437" w:rsidRDefault="003E30B2" w:rsidP="00ED5667">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469D9538" w14:textId="77777777" w:rsidR="003E30B2" w:rsidRPr="006C1437" w:rsidRDefault="003E30B2" w:rsidP="00ED5667">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72701E" w14:textId="77777777" w:rsidR="003E30B2" w:rsidRPr="006C1437" w:rsidRDefault="003E30B2" w:rsidP="00ED5667">
            <w:pPr>
              <w:pStyle w:val="TAL"/>
              <w:keepNext w:val="0"/>
              <w:rPr>
                <w:rFonts w:eastAsia="Batang"/>
                <w:lang w:eastAsia="ja-JP"/>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eastAsia="Batang"/>
                <w:lang w:eastAsia="ja-JP"/>
              </w:rPr>
              <w:t xml:space="preserve"> </w:t>
            </w:r>
          </w:p>
          <w:p w14:paraId="0F440286" w14:textId="77777777" w:rsidR="003E30B2" w:rsidRPr="006C1437" w:rsidRDefault="003E30B2" w:rsidP="00ED5667">
            <w:pPr>
              <w:pStyle w:val="TAL"/>
              <w:keepNext w:val="0"/>
              <w:rPr>
                <w:rFonts w:eastAsia="Batang" w:cs="Arial"/>
                <w:szCs w:val="18"/>
                <w:lang w:eastAsia="ja-JP"/>
              </w:rPr>
            </w:pPr>
          </w:p>
          <w:p w14:paraId="3F217711" w14:textId="77777777" w:rsidR="003E30B2" w:rsidRPr="006C1437" w:rsidRDefault="003E30B2" w:rsidP="00ED5667">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01E19D59" w14:textId="77777777" w:rsidR="003E30B2" w:rsidRPr="006C1437" w:rsidRDefault="003E30B2" w:rsidP="00ED5667">
            <w:pPr>
              <w:pStyle w:val="TAL"/>
              <w:keepNext w:val="0"/>
              <w:rPr>
                <w:rFonts w:eastAsia="Batang"/>
                <w:lang w:eastAsia="ja-JP"/>
              </w:rPr>
            </w:pPr>
          </w:p>
          <w:p w14:paraId="475E0E76" w14:textId="77777777" w:rsidR="003E30B2" w:rsidRDefault="003E30B2" w:rsidP="00ED5667">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7E5DA85F" w14:textId="77777777" w:rsidR="003E30B2" w:rsidRPr="006C1437" w:rsidRDefault="003E30B2" w:rsidP="00ED5667">
            <w:pPr>
              <w:pStyle w:val="TAL"/>
              <w:keepNext w:val="0"/>
              <w:rPr>
                <w:rFonts w:eastAsia="Batang"/>
                <w:lang w:eastAsia="ja-JP"/>
              </w:rPr>
            </w:pPr>
          </w:p>
          <w:p w14:paraId="6A113DBE" w14:textId="77777777" w:rsidR="003E30B2" w:rsidRPr="006C1437" w:rsidRDefault="003E30B2" w:rsidP="00ED5667">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327A9E55" w14:textId="77777777" w:rsidR="003E30B2" w:rsidRPr="006C1437" w:rsidRDefault="003E30B2" w:rsidP="00ED5667">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518E378" w14:textId="77777777" w:rsidR="003E30B2" w:rsidRPr="006C1437" w:rsidRDefault="003E30B2" w:rsidP="00ED5667">
            <w:pPr>
              <w:pStyle w:val="TAC"/>
              <w:keepNext w:val="0"/>
              <w:rPr>
                <w:lang w:eastAsia="zh-CN"/>
              </w:rPr>
            </w:pPr>
            <w:r w:rsidRPr="006C1437">
              <w:rPr>
                <w:lang w:eastAsia="zh-CN"/>
              </w:rPr>
              <w:t>0</w:t>
            </w:r>
          </w:p>
        </w:tc>
      </w:tr>
      <w:tr w:rsidR="003E30B2" w:rsidRPr="006C1437" w14:paraId="37B778EF"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39D6C30" w14:textId="77777777" w:rsidR="003E30B2" w:rsidRPr="006C1437" w:rsidRDefault="003E30B2" w:rsidP="00ED5667">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94C56DD" w14:textId="77777777" w:rsidR="003E30B2" w:rsidRPr="006C1437" w:rsidRDefault="003E30B2" w:rsidP="00ED566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AD2590" w14:textId="77777777" w:rsidR="003E30B2" w:rsidRPr="006C1437" w:rsidRDefault="003E30B2" w:rsidP="00ED5667">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14:paraId="3D86F7E1" w14:textId="77777777" w:rsidR="003E30B2" w:rsidRPr="006C1437" w:rsidRDefault="003E30B2" w:rsidP="00ED5667">
            <w:pPr>
              <w:pStyle w:val="TAL"/>
              <w:keepNext w:val="0"/>
              <w:rPr>
                <w:lang w:eastAsia="zh-CN"/>
              </w:rPr>
            </w:pPr>
          </w:p>
          <w:p w14:paraId="7DE0423C" w14:textId="77777777" w:rsidR="003E30B2" w:rsidRPr="006C1437" w:rsidRDefault="003E30B2" w:rsidP="00ED5667">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1F59ED49" w14:textId="77777777" w:rsidR="003E30B2" w:rsidRPr="006C1437" w:rsidRDefault="003E30B2" w:rsidP="00ED5667">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57F0DC2A" w14:textId="77777777" w:rsidR="003E30B2" w:rsidRPr="006C1437" w:rsidRDefault="003E30B2" w:rsidP="00ED5667">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4E3B1E82" w14:textId="77777777" w:rsidR="003E30B2" w:rsidRPr="006C1437" w:rsidRDefault="003E30B2" w:rsidP="00ED5667">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D0E469B" w14:textId="77777777" w:rsidR="003E30B2" w:rsidRPr="006C1437" w:rsidRDefault="003E30B2" w:rsidP="00ED5667">
            <w:pPr>
              <w:pStyle w:val="TAC"/>
              <w:keepNext w:val="0"/>
              <w:rPr>
                <w:lang w:eastAsia="zh-CN"/>
              </w:rPr>
            </w:pPr>
            <w:r w:rsidRPr="006C1437">
              <w:rPr>
                <w:lang w:eastAsia="zh-CN"/>
              </w:rPr>
              <w:t>1</w:t>
            </w:r>
          </w:p>
        </w:tc>
      </w:tr>
      <w:tr w:rsidR="003E30B2" w:rsidRPr="006C1437" w14:paraId="6789B4D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4A72D63" w14:textId="77777777" w:rsidR="003E30B2" w:rsidRPr="006C1437" w:rsidRDefault="003E30B2" w:rsidP="00ED5667">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C84EA28" w14:textId="77777777" w:rsidR="003E30B2" w:rsidRPr="006C1437" w:rsidRDefault="003E30B2" w:rsidP="00ED5667">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17ED67" w14:textId="77777777" w:rsidR="003E30B2" w:rsidRPr="006C1437" w:rsidRDefault="003E30B2" w:rsidP="00ED566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2AFB5F69" w14:textId="77777777" w:rsidR="003E30B2" w:rsidRPr="006C1437" w:rsidRDefault="003E30B2" w:rsidP="00ED5667">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8881491" w14:textId="77777777" w:rsidR="003E30B2" w:rsidRPr="006C1437" w:rsidRDefault="003E30B2" w:rsidP="00ED5667">
            <w:pPr>
              <w:pStyle w:val="TAC"/>
              <w:rPr>
                <w:lang w:eastAsia="zh-CN"/>
              </w:rPr>
            </w:pPr>
            <w:r w:rsidRPr="006C1437">
              <w:rPr>
                <w:lang w:eastAsia="zh-CN"/>
              </w:rPr>
              <w:t>0</w:t>
            </w:r>
          </w:p>
        </w:tc>
      </w:tr>
      <w:tr w:rsidR="003E30B2" w:rsidRPr="006C1437" w14:paraId="1A3323C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8EBCF30" w14:textId="77777777" w:rsidR="003E30B2" w:rsidRPr="006C1437" w:rsidRDefault="003E30B2" w:rsidP="00ED5667">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79781C8E" w14:textId="77777777" w:rsidR="003E30B2" w:rsidRPr="006C1437" w:rsidRDefault="003E30B2" w:rsidP="00ED5667">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0FEC75AA" w14:textId="77777777" w:rsidR="003E30B2" w:rsidRPr="006C1437" w:rsidRDefault="003E30B2" w:rsidP="00ED5667">
            <w:pPr>
              <w:pStyle w:val="TAL"/>
            </w:pPr>
          </w:p>
        </w:tc>
        <w:tc>
          <w:tcPr>
            <w:tcW w:w="1530" w:type="dxa"/>
            <w:tcBorders>
              <w:top w:val="single" w:sz="4" w:space="0" w:color="auto"/>
              <w:left w:val="single" w:sz="4" w:space="0" w:color="auto"/>
              <w:bottom w:val="single" w:sz="4" w:space="0" w:color="auto"/>
              <w:right w:val="single" w:sz="4" w:space="0" w:color="auto"/>
            </w:tcBorders>
          </w:tcPr>
          <w:p w14:paraId="7D6ABAD1" w14:textId="77777777" w:rsidR="003E30B2" w:rsidRPr="006C1437" w:rsidRDefault="003E30B2" w:rsidP="00ED5667">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028DEFBF" w14:textId="77777777" w:rsidR="003E30B2" w:rsidRPr="006C1437" w:rsidRDefault="003E30B2" w:rsidP="00ED5667">
            <w:pPr>
              <w:pStyle w:val="TAC"/>
              <w:rPr>
                <w:lang w:eastAsia="zh-CN"/>
              </w:rPr>
            </w:pPr>
            <w:r w:rsidRPr="006C1437">
              <w:rPr>
                <w:lang w:eastAsia="zh-CN"/>
              </w:rPr>
              <w:t>0</w:t>
            </w:r>
          </w:p>
        </w:tc>
      </w:tr>
      <w:tr w:rsidR="003E30B2" w:rsidRPr="006C1437" w14:paraId="01AD01D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6EFE495" w14:textId="77777777" w:rsidR="003E30B2" w:rsidRPr="006C1437" w:rsidRDefault="003E30B2" w:rsidP="00ED5667">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C20F276"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702538A" w14:textId="77777777" w:rsidR="003E30B2" w:rsidRDefault="003E30B2" w:rsidP="00ED5667">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F4B9139"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110F2B79"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0E038CDD"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attached UE.</w:t>
            </w:r>
            <w:r>
              <w:rPr>
                <w:rFonts w:cs="Arial"/>
                <w:sz w:val="18"/>
                <w:szCs w:val="18"/>
              </w:rPr>
              <w:t xml:space="preserve"> </w:t>
            </w:r>
          </w:p>
          <w:p w14:paraId="393FADD6"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5AFCC362"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2DE05BDF"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14:paraId="1331489D"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14:paraId="64BB7744" w14:textId="77777777" w:rsidR="003E30B2" w:rsidRDefault="003E30B2" w:rsidP="003E30B2">
            <w:pPr>
              <w:pStyle w:val="B1"/>
              <w:numPr>
                <w:ilvl w:val="0"/>
                <w:numId w:val="3"/>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06DB4971"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259D3072"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1A584854"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3GPP TS 23.216 [43].</w:t>
            </w:r>
          </w:p>
        </w:tc>
        <w:tc>
          <w:tcPr>
            <w:tcW w:w="1530" w:type="dxa"/>
            <w:tcBorders>
              <w:top w:val="single" w:sz="4" w:space="0" w:color="auto"/>
              <w:left w:val="single" w:sz="4" w:space="0" w:color="auto"/>
              <w:bottom w:val="single" w:sz="4" w:space="0" w:color="auto"/>
              <w:right w:val="single" w:sz="4" w:space="0" w:color="auto"/>
            </w:tcBorders>
          </w:tcPr>
          <w:p w14:paraId="47DB79DC" w14:textId="77777777" w:rsidR="003E30B2" w:rsidRPr="006C1437" w:rsidRDefault="003E30B2" w:rsidP="00ED5667">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49DEC15E" w14:textId="77777777" w:rsidR="003E30B2" w:rsidRPr="006C1437" w:rsidRDefault="003E30B2" w:rsidP="00ED5667">
            <w:pPr>
              <w:pStyle w:val="TAC"/>
              <w:rPr>
                <w:lang w:eastAsia="zh-CN"/>
              </w:rPr>
            </w:pPr>
            <w:r w:rsidRPr="006C1437">
              <w:rPr>
                <w:lang w:eastAsia="zh-CN"/>
              </w:rPr>
              <w:t>0</w:t>
            </w:r>
          </w:p>
        </w:tc>
      </w:tr>
      <w:tr w:rsidR="003E30B2" w:rsidRPr="006C1437" w14:paraId="1D283431"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52BCAD9" w14:textId="77777777" w:rsidR="003E30B2" w:rsidRPr="006C1437" w:rsidRDefault="003E30B2" w:rsidP="00ED5667">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C11E6CF"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5D08D55"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1CCAD291" w14:textId="77777777" w:rsidR="003E30B2" w:rsidRPr="006C1437" w:rsidRDefault="003E30B2" w:rsidP="00ED5667">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BFCD29A" w14:textId="77777777" w:rsidR="003E30B2" w:rsidRPr="006C1437" w:rsidRDefault="003E30B2" w:rsidP="00ED5667">
            <w:pPr>
              <w:pStyle w:val="TAC"/>
              <w:rPr>
                <w:lang w:eastAsia="zh-CN"/>
              </w:rPr>
            </w:pPr>
            <w:r w:rsidRPr="006C1437">
              <w:rPr>
                <w:lang w:eastAsia="zh-CN"/>
              </w:rPr>
              <w:t>0</w:t>
            </w:r>
          </w:p>
        </w:tc>
      </w:tr>
      <w:tr w:rsidR="003E30B2" w:rsidRPr="006C1437" w14:paraId="459CC376"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A66F1E7" w14:textId="77777777" w:rsidR="003E30B2" w:rsidRPr="006C1437" w:rsidRDefault="003E30B2" w:rsidP="00ED5667">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A5AE3F0"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BE750CC"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4135716" w14:textId="77777777" w:rsidR="003E30B2" w:rsidRPr="006C1437" w:rsidRDefault="003E30B2" w:rsidP="00ED5667">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500AA94" w14:textId="77777777" w:rsidR="003E30B2" w:rsidRPr="006C1437" w:rsidRDefault="003E30B2" w:rsidP="00ED5667">
            <w:pPr>
              <w:pStyle w:val="TAC"/>
              <w:rPr>
                <w:lang w:eastAsia="zh-CN"/>
              </w:rPr>
            </w:pPr>
            <w:r w:rsidRPr="006C1437">
              <w:rPr>
                <w:lang w:eastAsia="zh-CN"/>
              </w:rPr>
              <w:t>1</w:t>
            </w:r>
          </w:p>
        </w:tc>
      </w:tr>
      <w:tr w:rsidR="003E30B2" w:rsidRPr="006C1437" w14:paraId="30D21BB8"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A035B96" w14:textId="77777777" w:rsidR="003E30B2" w:rsidRPr="006C1437" w:rsidRDefault="003E30B2" w:rsidP="00ED5667">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DDD5B8A"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00D9301"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3CD46FB" w14:textId="77777777" w:rsidR="003E30B2" w:rsidRPr="006C1437" w:rsidRDefault="003E30B2" w:rsidP="00ED5667">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528FF2D" w14:textId="77777777" w:rsidR="003E30B2" w:rsidRPr="006C1437" w:rsidRDefault="003E30B2" w:rsidP="00ED5667">
            <w:pPr>
              <w:pStyle w:val="TAC"/>
              <w:rPr>
                <w:lang w:eastAsia="zh-CN"/>
              </w:rPr>
            </w:pPr>
            <w:r w:rsidRPr="006C1437">
              <w:rPr>
                <w:lang w:eastAsia="zh-CN"/>
              </w:rPr>
              <w:t>2</w:t>
            </w:r>
          </w:p>
        </w:tc>
      </w:tr>
      <w:tr w:rsidR="003E30B2" w:rsidRPr="006C1437" w14:paraId="52568F0F" w14:textId="77777777" w:rsidTr="00ED5667">
        <w:trPr>
          <w:jc w:val="center"/>
        </w:trPr>
        <w:tc>
          <w:tcPr>
            <w:tcW w:w="1819" w:type="dxa"/>
            <w:vMerge w:val="restart"/>
            <w:tcBorders>
              <w:top w:val="single" w:sz="4" w:space="0" w:color="auto"/>
              <w:left w:val="single" w:sz="4" w:space="0" w:color="auto"/>
              <w:right w:val="single" w:sz="4" w:space="0" w:color="auto"/>
            </w:tcBorders>
          </w:tcPr>
          <w:p w14:paraId="077E286E" w14:textId="77777777" w:rsidR="003E30B2" w:rsidRPr="006C1437" w:rsidRDefault="003E30B2" w:rsidP="00ED5667">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0DE1BB7C"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E24E61"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2FE599E9" w14:textId="77777777" w:rsidR="003E30B2" w:rsidRPr="006C1437" w:rsidRDefault="003E30B2" w:rsidP="00ED5667">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164E3BBD" w14:textId="77777777" w:rsidR="003E30B2" w:rsidRPr="006C1437" w:rsidRDefault="003E30B2" w:rsidP="00ED5667">
            <w:pPr>
              <w:pStyle w:val="TAC"/>
              <w:rPr>
                <w:lang w:eastAsia="zh-CN"/>
              </w:rPr>
            </w:pPr>
            <w:r w:rsidRPr="006C1437">
              <w:rPr>
                <w:lang w:eastAsia="zh-CN"/>
              </w:rPr>
              <w:t>0</w:t>
            </w:r>
          </w:p>
        </w:tc>
      </w:tr>
      <w:tr w:rsidR="003E30B2" w:rsidRPr="006C1437" w14:paraId="6B3871E2" w14:textId="77777777" w:rsidTr="00ED5667">
        <w:trPr>
          <w:jc w:val="center"/>
        </w:trPr>
        <w:tc>
          <w:tcPr>
            <w:tcW w:w="1819" w:type="dxa"/>
            <w:vMerge/>
            <w:tcBorders>
              <w:left w:val="single" w:sz="4" w:space="0" w:color="auto"/>
              <w:bottom w:val="single" w:sz="4" w:space="0" w:color="auto"/>
              <w:right w:val="single" w:sz="4" w:space="0" w:color="auto"/>
            </w:tcBorders>
          </w:tcPr>
          <w:p w14:paraId="5DBB24A3" w14:textId="77777777" w:rsidR="003E30B2" w:rsidRPr="006C1437" w:rsidRDefault="003E30B2" w:rsidP="00ED5667">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F797A85" w14:textId="77777777" w:rsidR="003E30B2" w:rsidRPr="006C1437" w:rsidRDefault="003E30B2" w:rsidP="00ED566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5E4371"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154E1B19" w14:textId="77777777" w:rsidR="003E30B2" w:rsidRPr="006C1437" w:rsidRDefault="003E30B2" w:rsidP="00ED5667">
            <w:pPr>
              <w:pStyle w:val="TAC"/>
              <w:rPr>
                <w:lang w:eastAsia="zh-CN"/>
              </w:rPr>
            </w:pPr>
          </w:p>
        </w:tc>
        <w:tc>
          <w:tcPr>
            <w:tcW w:w="482" w:type="dxa"/>
            <w:vMerge/>
            <w:tcBorders>
              <w:left w:val="single" w:sz="4" w:space="0" w:color="auto"/>
              <w:bottom w:val="single" w:sz="4" w:space="0" w:color="auto"/>
              <w:right w:val="single" w:sz="4" w:space="0" w:color="auto"/>
            </w:tcBorders>
          </w:tcPr>
          <w:p w14:paraId="707247C6" w14:textId="77777777" w:rsidR="003E30B2" w:rsidRPr="006C1437" w:rsidRDefault="003E30B2" w:rsidP="00ED5667">
            <w:pPr>
              <w:pStyle w:val="TAC"/>
              <w:rPr>
                <w:lang w:eastAsia="zh-CN"/>
              </w:rPr>
            </w:pPr>
          </w:p>
        </w:tc>
      </w:tr>
      <w:tr w:rsidR="003E30B2" w:rsidRPr="006C1437" w14:paraId="2C732A3C"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F75EE26" w14:textId="77777777" w:rsidR="003E30B2" w:rsidRPr="006C1437" w:rsidRDefault="003E30B2" w:rsidP="00ED5667">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A3E1C2C"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BCB7AE8"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836F598" w14:textId="77777777" w:rsidR="003E30B2" w:rsidRPr="006C1437" w:rsidRDefault="003E30B2" w:rsidP="00ED5667">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F787D7E" w14:textId="77777777" w:rsidR="003E30B2" w:rsidRPr="006C1437" w:rsidRDefault="003E30B2" w:rsidP="00ED5667">
            <w:pPr>
              <w:pStyle w:val="TAC"/>
              <w:rPr>
                <w:lang w:eastAsia="zh-CN"/>
              </w:rPr>
            </w:pPr>
            <w:r w:rsidRPr="006C1437">
              <w:rPr>
                <w:lang w:eastAsia="zh-CN"/>
              </w:rPr>
              <w:t>0</w:t>
            </w:r>
          </w:p>
        </w:tc>
      </w:tr>
      <w:tr w:rsidR="003E30B2" w:rsidRPr="006C1437" w14:paraId="2FBCE10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9280302" w14:textId="77777777" w:rsidR="003E30B2" w:rsidRPr="006C1437" w:rsidRDefault="003E30B2" w:rsidP="00ED5667">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F083AF1"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CA19E0"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94F769F" w14:textId="77777777" w:rsidR="003E30B2" w:rsidRPr="006C1437" w:rsidRDefault="003E30B2" w:rsidP="00ED5667">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886A036" w14:textId="77777777" w:rsidR="003E30B2" w:rsidRPr="006C1437" w:rsidRDefault="003E30B2" w:rsidP="00ED5667">
            <w:pPr>
              <w:pStyle w:val="TAC"/>
              <w:rPr>
                <w:lang w:eastAsia="zh-CN"/>
              </w:rPr>
            </w:pPr>
            <w:r w:rsidRPr="006C1437">
              <w:rPr>
                <w:lang w:eastAsia="zh-CN"/>
              </w:rPr>
              <w:t>1</w:t>
            </w:r>
          </w:p>
        </w:tc>
      </w:tr>
      <w:tr w:rsidR="003E30B2" w:rsidRPr="006C1437" w14:paraId="1C77A2FD"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C129AB8" w14:textId="77777777" w:rsidR="003E30B2" w:rsidRPr="006C1437" w:rsidRDefault="003E30B2" w:rsidP="00ED5667">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0C66D5E"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75E97FA"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52F909CA" w14:textId="77777777" w:rsidR="003E30B2" w:rsidRPr="006C1437" w:rsidRDefault="003E30B2" w:rsidP="00ED5667">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6F97E86" w14:textId="77777777" w:rsidR="003E30B2" w:rsidRPr="006C1437" w:rsidRDefault="003E30B2" w:rsidP="00ED5667">
            <w:pPr>
              <w:pStyle w:val="TAC"/>
              <w:rPr>
                <w:lang w:eastAsia="zh-CN"/>
              </w:rPr>
            </w:pPr>
            <w:r w:rsidRPr="006C1437">
              <w:rPr>
                <w:lang w:eastAsia="zh-CN"/>
              </w:rPr>
              <w:t>0</w:t>
            </w:r>
          </w:p>
        </w:tc>
      </w:tr>
      <w:tr w:rsidR="003E30B2" w:rsidRPr="006C1437" w14:paraId="7A53F4F5"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4B48240" w14:textId="77777777" w:rsidR="003E30B2" w:rsidRPr="006C1437" w:rsidRDefault="003E30B2" w:rsidP="00ED5667">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BF5AFE3"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695AC0"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3CB55EF" w14:textId="77777777" w:rsidR="003E30B2" w:rsidRPr="006C1437" w:rsidRDefault="003E30B2" w:rsidP="00ED5667">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AAC9819" w14:textId="77777777" w:rsidR="003E30B2" w:rsidRPr="006C1437" w:rsidRDefault="003E30B2" w:rsidP="00ED5667">
            <w:pPr>
              <w:pStyle w:val="TAC"/>
              <w:rPr>
                <w:lang w:eastAsia="zh-CN"/>
              </w:rPr>
            </w:pPr>
            <w:r w:rsidRPr="006C1437">
              <w:rPr>
                <w:lang w:eastAsia="zh-CN"/>
              </w:rPr>
              <w:t>1</w:t>
            </w:r>
          </w:p>
        </w:tc>
      </w:tr>
      <w:tr w:rsidR="003E30B2" w:rsidRPr="006C1437" w14:paraId="47B37748"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1E96134" w14:textId="77777777" w:rsidR="003E30B2" w:rsidRPr="006C1437" w:rsidRDefault="003E30B2" w:rsidP="00ED5667">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142C7A7"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F2419D"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DCBFCD3" w14:textId="77777777" w:rsidR="003E30B2" w:rsidRPr="006C1437" w:rsidRDefault="003E30B2" w:rsidP="00ED5667">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5AF0DDC" w14:textId="77777777" w:rsidR="003E30B2" w:rsidRPr="006C1437" w:rsidRDefault="003E30B2" w:rsidP="00ED5667">
            <w:pPr>
              <w:pStyle w:val="TAC"/>
              <w:rPr>
                <w:lang w:eastAsia="zh-CN"/>
              </w:rPr>
            </w:pPr>
            <w:r w:rsidRPr="006C1437">
              <w:rPr>
                <w:lang w:eastAsia="zh-CN"/>
              </w:rPr>
              <w:t>2</w:t>
            </w:r>
          </w:p>
        </w:tc>
      </w:tr>
      <w:tr w:rsidR="003E30B2" w:rsidRPr="006C1437" w14:paraId="0755DD22"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AF3CE23" w14:textId="77777777" w:rsidR="003E30B2" w:rsidRPr="006C1437" w:rsidRDefault="003E30B2" w:rsidP="00ED5667">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0637EB69"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4ED4B1"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2D4250F6" w14:textId="77777777" w:rsidR="003E30B2" w:rsidRPr="006C1437" w:rsidRDefault="003E30B2" w:rsidP="00ED5667">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6428ABDB" w14:textId="77777777" w:rsidR="003E30B2" w:rsidRPr="006C1437" w:rsidRDefault="003E30B2" w:rsidP="00ED5667">
            <w:pPr>
              <w:pStyle w:val="TAC"/>
              <w:rPr>
                <w:lang w:eastAsia="zh-CN"/>
              </w:rPr>
            </w:pPr>
            <w:r w:rsidRPr="006C1437">
              <w:rPr>
                <w:lang w:eastAsia="zh-CN"/>
              </w:rPr>
              <w:t>0</w:t>
            </w:r>
          </w:p>
        </w:tc>
      </w:tr>
      <w:tr w:rsidR="003E30B2" w:rsidRPr="006C1437" w14:paraId="38E852D2"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4111C66" w14:textId="77777777" w:rsidR="003E30B2" w:rsidRPr="006C1437" w:rsidRDefault="003E30B2" w:rsidP="00ED5667">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F7B2DA1" w14:textId="77777777" w:rsidR="003E30B2" w:rsidRPr="006C1437" w:rsidRDefault="003E30B2" w:rsidP="00ED5667">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3923248" w14:textId="77777777" w:rsidR="003E30B2" w:rsidRPr="006C1437" w:rsidRDefault="003E30B2" w:rsidP="00ED5667">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A9FE839" w14:textId="77777777" w:rsidR="003E30B2" w:rsidRPr="006C1437" w:rsidRDefault="003E30B2" w:rsidP="00ED5667">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539C940B" w14:textId="77777777" w:rsidR="003E30B2" w:rsidRPr="006C1437" w:rsidRDefault="003E30B2" w:rsidP="00ED5667">
            <w:pPr>
              <w:pStyle w:val="TAC"/>
              <w:rPr>
                <w:lang w:eastAsia="zh-CN"/>
              </w:rPr>
            </w:pPr>
            <w:r w:rsidRPr="006C1437">
              <w:rPr>
                <w:lang w:eastAsia="zh-CN"/>
              </w:rPr>
              <w:t>0</w:t>
            </w:r>
          </w:p>
        </w:tc>
      </w:tr>
      <w:tr w:rsidR="003E30B2" w:rsidRPr="006C1437" w14:paraId="600686E8"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3BE208D" w14:textId="77777777" w:rsidR="003E30B2" w:rsidRPr="006C1437" w:rsidRDefault="003E30B2" w:rsidP="00ED5667">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6FF38807" w14:textId="77777777" w:rsidR="003E30B2" w:rsidRPr="006C1437" w:rsidRDefault="003E30B2" w:rsidP="00ED566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CB66755" w14:textId="77777777" w:rsidR="003E30B2" w:rsidRPr="006C1437" w:rsidRDefault="003E30B2" w:rsidP="00ED566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2CA70C36" w14:textId="77777777" w:rsidR="003E30B2" w:rsidRPr="006C1437" w:rsidRDefault="003E30B2" w:rsidP="00ED5667">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1F8C2F7D" w14:textId="77777777" w:rsidR="003E30B2" w:rsidRPr="006C1437" w:rsidRDefault="003E30B2" w:rsidP="00ED5667">
            <w:pPr>
              <w:pStyle w:val="TAC"/>
            </w:pPr>
            <w:r w:rsidRPr="006C1437">
              <w:t>0</w:t>
            </w:r>
          </w:p>
        </w:tc>
      </w:tr>
      <w:tr w:rsidR="003E30B2" w:rsidRPr="006C1437" w14:paraId="6B5B71C3"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5724A78" w14:textId="77777777" w:rsidR="003E30B2" w:rsidRPr="006C1437" w:rsidRDefault="003E30B2" w:rsidP="00ED5667">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C9FD5C7" w14:textId="77777777" w:rsidR="003E30B2" w:rsidRPr="006C1437" w:rsidRDefault="003E30B2" w:rsidP="00ED566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AD91A9E" w14:textId="77777777" w:rsidR="003E30B2" w:rsidRPr="006C1437" w:rsidRDefault="003E30B2" w:rsidP="00ED566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55DF0BBE" w14:textId="77777777" w:rsidR="003E30B2" w:rsidRPr="006C1437" w:rsidRDefault="003E30B2" w:rsidP="00ED5667">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8D26AE3" w14:textId="77777777" w:rsidR="003E30B2" w:rsidRPr="006C1437" w:rsidRDefault="003E30B2" w:rsidP="00ED5667">
            <w:pPr>
              <w:pStyle w:val="TAC"/>
            </w:pPr>
            <w:r w:rsidRPr="006C1437">
              <w:t>0</w:t>
            </w:r>
          </w:p>
        </w:tc>
      </w:tr>
      <w:tr w:rsidR="003E30B2" w:rsidRPr="006C1437" w14:paraId="23088B3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E2823E0" w14:textId="77777777" w:rsidR="003E30B2" w:rsidRPr="006C1437" w:rsidRDefault="003E30B2" w:rsidP="00ED5667">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54F520B7" w14:textId="77777777" w:rsidR="003E30B2" w:rsidRPr="006C1437" w:rsidRDefault="003E30B2" w:rsidP="00ED566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AF4EC3D"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117BF40" w14:textId="77777777" w:rsidR="003E30B2" w:rsidRPr="006C1437" w:rsidRDefault="003E30B2" w:rsidP="00ED5667">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7109A9F" w14:textId="77777777" w:rsidR="003E30B2" w:rsidRPr="006C1437" w:rsidRDefault="003E30B2" w:rsidP="00ED5667">
            <w:pPr>
              <w:pStyle w:val="TAC"/>
              <w:rPr>
                <w:lang w:eastAsia="zh-CN"/>
              </w:rPr>
            </w:pPr>
            <w:r w:rsidRPr="006C1437">
              <w:rPr>
                <w:lang w:eastAsia="zh-CN"/>
              </w:rPr>
              <w:t>0</w:t>
            </w:r>
          </w:p>
        </w:tc>
      </w:tr>
      <w:tr w:rsidR="003E30B2" w:rsidRPr="006C1437" w14:paraId="5F9EB26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9D1D74C" w14:textId="77777777" w:rsidR="003E30B2" w:rsidRPr="006C1437" w:rsidRDefault="003E30B2" w:rsidP="00ED5667">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23D48AE" w14:textId="77777777" w:rsidR="003E30B2" w:rsidRPr="006C1437" w:rsidRDefault="003E30B2" w:rsidP="00ED566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19F0AD"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232D42F" w14:textId="77777777" w:rsidR="003E30B2" w:rsidRPr="006C1437" w:rsidRDefault="003E30B2" w:rsidP="00ED5667">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302DB2A" w14:textId="77777777" w:rsidR="003E30B2" w:rsidRPr="006C1437" w:rsidRDefault="003E30B2" w:rsidP="00ED5667">
            <w:pPr>
              <w:pStyle w:val="TAC"/>
              <w:rPr>
                <w:lang w:eastAsia="zh-CN"/>
              </w:rPr>
            </w:pPr>
            <w:r w:rsidRPr="006C1437">
              <w:rPr>
                <w:lang w:eastAsia="zh-CN"/>
              </w:rPr>
              <w:t>1</w:t>
            </w:r>
          </w:p>
        </w:tc>
      </w:tr>
      <w:tr w:rsidR="003E30B2" w:rsidRPr="006C1437" w14:paraId="44870C8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62F47B3" w14:textId="77777777" w:rsidR="003E30B2" w:rsidRPr="006C1437" w:rsidRDefault="003E30B2" w:rsidP="00ED5667">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3EDE8AE6" w14:textId="77777777" w:rsidR="003E30B2" w:rsidRPr="006C1437" w:rsidRDefault="003E30B2" w:rsidP="00ED5667">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7A837078" w14:textId="77777777" w:rsidR="003E30B2" w:rsidRPr="006C1437" w:rsidRDefault="003E30B2" w:rsidP="00ED5667">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1F7EA069" w14:textId="77777777" w:rsidR="003E30B2" w:rsidRPr="006C1437" w:rsidRDefault="003E30B2" w:rsidP="00ED5667">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57DC9683" w14:textId="77777777" w:rsidR="003E30B2" w:rsidRPr="006C1437" w:rsidRDefault="003E30B2" w:rsidP="00ED5667">
            <w:pPr>
              <w:keepNext/>
              <w:keepLines/>
              <w:spacing w:after="0"/>
              <w:jc w:val="center"/>
              <w:rPr>
                <w:rFonts w:ascii="Arial" w:hAnsi="Arial"/>
                <w:sz w:val="18"/>
              </w:rPr>
            </w:pPr>
            <w:r w:rsidRPr="006C1437">
              <w:rPr>
                <w:rFonts w:ascii="Arial" w:hAnsi="Arial"/>
                <w:sz w:val="18"/>
              </w:rPr>
              <w:t>0</w:t>
            </w:r>
          </w:p>
        </w:tc>
      </w:tr>
      <w:tr w:rsidR="003E30B2" w:rsidRPr="006C1437" w14:paraId="5F7C2B5F"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BF8C1A8" w14:textId="77777777" w:rsidR="003E30B2" w:rsidRPr="006C1437" w:rsidRDefault="003E30B2" w:rsidP="00ED5667">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612A145C" w14:textId="77777777" w:rsidR="003E30B2" w:rsidRPr="006C1437" w:rsidRDefault="003E30B2" w:rsidP="00ED5667">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65BEE75" w14:textId="77777777" w:rsidR="003E30B2" w:rsidRPr="006C1437" w:rsidRDefault="003E30B2" w:rsidP="00ED5667">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2FD7BA99" w14:textId="77777777" w:rsidR="003E30B2" w:rsidRPr="006C1437" w:rsidRDefault="003E30B2" w:rsidP="00ED5667">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021E4CFD" w14:textId="77777777" w:rsidR="003E30B2" w:rsidRPr="006C1437" w:rsidRDefault="003E30B2" w:rsidP="00ED5667">
            <w:pPr>
              <w:keepNext/>
              <w:keepLines/>
              <w:spacing w:after="0"/>
              <w:jc w:val="center"/>
              <w:rPr>
                <w:rFonts w:ascii="Arial" w:hAnsi="Arial"/>
                <w:sz w:val="18"/>
              </w:rPr>
            </w:pPr>
            <w:r w:rsidRPr="006C1437">
              <w:rPr>
                <w:rFonts w:ascii="Arial" w:hAnsi="Arial"/>
                <w:sz w:val="18"/>
              </w:rPr>
              <w:t>0</w:t>
            </w:r>
          </w:p>
        </w:tc>
      </w:tr>
      <w:tr w:rsidR="003E30B2" w:rsidRPr="006C1437" w14:paraId="2CBDFC50" w14:textId="77777777" w:rsidTr="00ED5667">
        <w:trPr>
          <w:jc w:val="center"/>
        </w:trPr>
        <w:tc>
          <w:tcPr>
            <w:tcW w:w="1819" w:type="dxa"/>
            <w:tcBorders>
              <w:top w:val="single" w:sz="4" w:space="0" w:color="auto"/>
              <w:left w:val="single" w:sz="4" w:space="0" w:color="auto"/>
              <w:right w:val="single" w:sz="4" w:space="0" w:color="auto"/>
            </w:tcBorders>
          </w:tcPr>
          <w:p w14:paraId="3998D4D3" w14:textId="77777777" w:rsidR="003E30B2" w:rsidRPr="006C1437" w:rsidRDefault="003E30B2" w:rsidP="00ED5667">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729700E" w14:textId="77777777" w:rsidR="003E30B2" w:rsidRPr="006C1437" w:rsidRDefault="003E30B2" w:rsidP="00ED566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BC94EA" w14:textId="77777777" w:rsidR="003E30B2" w:rsidRPr="006C1437" w:rsidRDefault="003E30B2" w:rsidP="00ED5667">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1CA9A7F5" w14:textId="77777777" w:rsidR="003E30B2" w:rsidRPr="006C1437" w:rsidRDefault="003E30B2" w:rsidP="00ED5667">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39D1867" w14:textId="77777777" w:rsidR="003E30B2" w:rsidRPr="006C1437" w:rsidRDefault="003E30B2" w:rsidP="00ED5667">
            <w:pPr>
              <w:pStyle w:val="TAC"/>
            </w:pPr>
            <w:r w:rsidRPr="006C1437">
              <w:rPr>
                <w:rFonts w:cs="Arial"/>
                <w:szCs w:val="18"/>
                <w:lang w:eastAsia="zh-CN"/>
              </w:rPr>
              <w:t>0</w:t>
            </w:r>
          </w:p>
        </w:tc>
      </w:tr>
      <w:tr w:rsidR="003E30B2" w:rsidRPr="006C1437" w14:paraId="6F257AC8" w14:textId="77777777" w:rsidTr="00ED5667">
        <w:trPr>
          <w:jc w:val="center"/>
        </w:trPr>
        <w:tc>
          <w:tcPr>
            <w:tcW w:w="1819" w:type="dxa"/>
            <w:tcBorders>
              <w:top w:val="single" w:sz="4" w:space="0" w:color="auto"/>
              <w:left w:val="single" w:sz="4" w:space="0" w:color="auto"/>
              <w:right w:val="single" w:sz="4" w:space="0" w:color="auto"/>
            </w:tcBorders>
            <w:vAlign w:val="center"/>
          </w:tcPr>
          <w:p w14:paraId="0F855B30" w14:textId="77777777" w:rsidR="003E30B2" w:rsidRPr="006C1437" w:rsidRDefault="003E30B2" w:rsidP="00ED5667">
            <w:pPr>
              <w:pStyle w:val="TAL"/>
            </w:pPr>
            <w:r w:rsidRPr="006C1437">
              <w:lastRenderedPageBreak/>
              <w:t>Serving</w:t>
            </w:r>
            <w:r>
              <w:t xml:space="preserve"> </w:t>
            </w:r>
            <w:r w:rsidRPr="006C1437">
              <w:t>Network</w:t>
            </w:r>
          </w:p>
          <w:p w14:paraId="0A07F6EA" w14:textId="77777777" w:rsidR="003E30B2" w:rsidRPr="006C1437" w:rsidRDefault="003E30B2" w:rsidP="00ED5667">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6E982481" w14:textId="77777777" w:rsidR="003E30B2" w:rsidRPr="006C1437" w:rsidRDefault="003E30B2" w:rsidP="00ED5667">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DBD5D3A"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44AE575B" w14:textId="77777777" w:rsidR="003E30B2" w:rsidRPr="006C1437" w:rsidRDefault="003E30B2" w:rsidP="00ED5667">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6F5A1D5D" w14:textId="77777777" w:rsidR="003E30B2" w:rsidRPr="006C1437" w:rsidRDefault="003E30B2" w:rsidP="00ED5667">
            <w:pPr>
              <w:pStyle w:val="TAC"/>
              <w:rPr>
                <w:rFonts w:cs="Arial"/>
                <w:szCs w:val="18"/>
                <w:lang w:eastAsia="zh-CN"/>
              </w:rPr>
            </w:pPr>
            <w:r w:rsidRPr="006C1437">
              <w:t>0</w:t>
            </w:r>
          </w:p>
        </w:tc>
      </w:tr>
      <w:tr w:rsidR="003E30B2" w:rsidRPr="006C1437" w14:paraId="493386EF"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BE4508E" w14:textId="77777777" w:rsidR="003E30B2" w:rsidRPr="006C1437" w:rsidRDefault="003E30B2" w:rsidP="00ED5667">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0F321D7" w14:textId="77777777" w:rsidR="003E30B2" w:rsidRPr="006C1437" w:rsidRDefault="003E30B2" w:rsidP="00ED566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A660F2C"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860CB32" w14:textId="77777777" w:rsidR="003E30B2" w:rsidRPr="006C1437" w:rsidRDefault="003E30B2" w:rsidP="00ED5667">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460308E" w14:textId="77777777" w:rsidR="003E30B2" w:rsidRPr="006C1437" w:rsidRDefault="003E30B2" w:rsidP="00ED5667">
            <w:pPr>
              <w:pStyle w:val="TAC"/>
            </w:pPr>
            <w:r w:rsidRPr="006C1437">
              <w:t>0</w:t>
            </w:r>
          </w:p>
        </w:tc>
      </w:tr>
      <w:tr w:rsidR="003E30B2" w:rsidRPr="006C1437" w14:paraId="524CB64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8CC6660" w14:textId="77777777" w:rsidR="003E30B2" w:rsidRPr="006C1437" w:rsidRDefault="003E30B2" w:rsidP="00ED5667">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4804BC4" w14:textId="77777777" w:rsidR="003E30B2" w:rsidRPr="006C1437" w:rsidRDefault="003E30B2" w:rsidP="00ED566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E75E58" w14:textId="77777777" w:rsidR="003E30B2" w:rsidRPr="006C1437" w:rsidRDefault="003E30B2" w:rsidP="00ED5667">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1F1B1C07" w14:textId="77777777" w:rsidR="003E30B2" w:rsidRPr="006C1437" w:rsidRDefault="003E30B2" w:rsidP="00ED5667">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E0F0C03" w14:textId="77777777" w:rsidR="003E30B2" w:rsidRPr="006C1437" w:rsidRDefault="003E30B2" w:rsidP="00ED5667">
            <w:pPr>
              <w:pStyle w:val="TAC"/>
            </w:pPr>
            <w:r w:rsidRPr="006C1437">
              <w:rPr>
                <w:rFonts w:hint="eastAsia"/>
                <w:lang w:eastAsia="ja-JP"/>
              </w:rPr>
              <w:t>0</w:t>
            </w:r>
          </w:p>
        </w:tc>
      </w:tr>
      <w:tr w:rsidR="003E30B2" w:rsidRPr="006C1437" w14:paraId="4593B5D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3F92D30" w14:textId="77777777" w:rsidR="003E30B2" w:rsidRPr="006C1437" w:rsidRDefault="003E30B2" w:rsidP="00ED5667">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9476626" w14:textId="77777777" w:rsidR="003E30B2" w:rsidRPr="006C1437" w:rsidRDefault="003E30B2" w:rsidP="00ED566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26A63B" w14:textId="77777777" w:rsidR="003E30B2" w:rsidRDefault="003E30B2" w:rsidP="00ED5667">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2CC40AE3" w14:textId="77777777" w:rsidR="003E30B2" w:rsidRDefault="003E30B2" w:rsidP="00ED5667">
            <w:pPr>
              <w:pStyle w:val="TAL"/>
              <w:rPr>
                <w:rFonts w:cs="Arial"/>
                <w:szCs w:val="18"/>
                <w:lang w:eastAsia="ja-JP"/>
              </w:rPr>
            </w:pPr>
            <w:r>
              <w:rPr>
                <w:rFonts w:cs="Arial"/>
                <w:szCs w:val="18"/>
                <w:lang w:eastAsia="zh-CN"/>
              </w:rPr>
              <w:t>Applicable flags:</w:t>
            </w:r>
          </w:p>
          <w:p w14:paraId="77E27E34" w14:textId="77777777" w:rsidR="003E30B2" w:rsidRDefault="003E30B2" w:rsidP="003E30B2">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471085A1" w14:textId="77777777" w:rsidR="003E30B2" w:rsidRDefault="003E30B2" w:rsidP="003E30B2">
            <w:pPr>
              <w:pStyle w:val="B1"/>
              <w:numPr>
                <w:ilvl w:val="0"/>
                <w:numId w:val="2"/>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5FE34B53" w14:textId="77777777" w:rsidR="003E30B2" w:rsidRPr="006C1437" w:rsidRDefault="003E30B2" w:rsidP="00ED5667">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2DCDA730" w14:textId="77777777" w:rsidR="003E30B2" w:rsidRPr="006C1437" w:rsidRDefault="003E30B2" w:rsidP="00ED5667">
            <w:pPr>
              <w:pStyle w:val="TAC"/>
            </w:pPr>
            <w:r w:rsidRPr="006C1437">
              <w:rPr>
                <w:rFonts w:hint="eastAsia"/>
                <w:lang w:eastAsia="ja-JP"/>
              </w:rPr>
              <w:t>0</w:t>
            </w:r>
          </w:p>
        </w:tc>
      </w:tr>
      <w:tr w:rsidR="003E30B2" w:rsidRPr="006C1437" w14:paraId="5FC00440"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EB3543D" w14:textId="77777777" w:rsidR="003E30B2" w:rsidRPr="006C1437" w:rsidRDefault="003E30B2" w:rsidP="00ED5667">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50B39A46" w14:textId="77777777" w:rsidR="003E30B2" w:rsidRPr="006C1437" w:rsidRDefault="003E30B2" w:rsidP="00ED566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53261C6" w14:textId="77777777" w:rsidR="003E30B2" w:rsidRDefault="003E30B2" w:rsidP="00ED5667">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48DDA373" w14:textId="77777777" w:rsidR="003E30B2" w:rsidRPr="006C1437" w:rsidRDefault="003E30B2" w:rsidP="00ED5667">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79D4474B" w14:textId="77777777" w:rsidR="003E30B2" w:rsidRPr="006C1437" w:rsidRDefault="003E30B2" w:rsidP="00ED5667">
            <w:pPr>
              <w:pStyle w:val="TAC"/>
            </w:pPr>
            <w:r w:rsidRPr="006C1437">
              <w:rPr>
                <w:rFonts w:hint="eastAsia"/>
                <w:lang w:eastAsia="ja-JP"/>
              </w:rPr>
              <w:t>0</w:t>
            </w:r>
          </w:p>
        </w:tc>
      </w:tr>
      <w:tr w:rsidR="003E30B2" w:rsidRPr="006C1437" w14:paraId="700C85BB"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46FFCC4" w14:textId="77777777" w:rsidR="003E30B2" w:rsidRPr="006C1437" w:rsidRDefault="003E30B2" w:rsidP="00ED5667">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3740CC29" w14:textId="77777777" w:rsidR="003E30B2" w:rsidRPr="006C1437" w:rsidRDefault="003E30B2" w:rsidP="00ED566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E51C62" w14:textId="77777777" w:rsidR="003E30B2" w:rsidRDefault="003E30B2" w:rsidP="00ED5667">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2F7EAD20" w14:textId="77777777" w:rsidR="003E30B2" w:rsidRPr="006C1437" w:rsidRDefault="003E30B2" w:rsidP="00ED5667">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9C47014" w14:textId="77777777" w:rsidR="003E30B2" w:rsidRPr="006C1437" w:rsidRDefault="003E30B2" w:rsidP="00ED5667">
            <w:pPr>
              <w:pStyle w:val="TAC"/>
            </w:pPr>
            <w:r w:rsidRPr="006C1437">
              <w:rPr>
                <w:rFonts w:hint="eastAsia"/>
                <w:lang w:eastAsia="ja-JP"/>
              </w:rPr>
              <w:t>0</w:t>
            </w:r>
          </w:p>
        </w:tc>
      </w:tr>
      <w:tr w:rsidR="003E30B2" w:rsidRPr="006C1437" w14:paraId="712D9172"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B73484D" w14:textId="77777777" w:rsidR="003E30B2" w:rsidRPr="006C1437" w:rsidRDefault="003E30B2" w:rsidP="00ED5667">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00A98513" w14:textId="77777777" w:rsidR="003E30B2" w:rsidRPr="006C1437" w:rsidRDefault="003E30B2" w:rsidP="00ED566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262C7E1" w14:textId="77777777" w:rsidR="003E30B2" w:rsidRPr="006C1437" w:rsidRDefault="003E30B2" w:rsidP="00ED566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14:paraId="229AA908" w14:textId="77777777" w:rsidR="003E30B2" w:rsidRPr="006C1437" w:rsidRDefault="003E30B2" w:rsidP="00ED5667">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22534FEA" w14:textId="77777777" w:rsidR="003E30B2" w:rsidRPr="006C1437" w:rsidRDefault="003E30B2" w:rsidP="00ED5667">
            <w:pPr>
              <w:pStyle w:val="TAC"/>
              <w:rPr>
                <w:lang w:eastAsia="ja-JP"/>
              </w:rPr>
            </w:pPr>
            <w:r w:rsidRPr="006C1437">
              <w:rPr>
                <w:lang w:eastAsia="ja-JP"/>
              </w:rPr>
              <w:t>0</w:t>
            </w:r>
          </w:p>
        </w:tc>
      </w:tr>
      <w:tr w:rsidR="003E30B2" w:rsidRPr="006C1437" w14:paraId="32981C22"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C31A4E7" w14:textId="77777777" w:rsidR="003E30B2" w:rsidRPr="006C1437" w:rsidRDefault="003E30B2" w:rsidP="00ED5667">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7903C77" w14:textId="77777777" w:rsidR="003E30B2" w:rsidRPr="006C1437" w:rsidRDefault="003E30B2" w:rsidP="00ED5667">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36C4F2A" w14:textId="77777777" w:rsidR="003E30B2" w:rsidRPr="006C1437" w:rsidRDefault="003E30B2" w:rsidP="00ED5667">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3D25BEFF" w14:textId="77777777" w:rsidR="003E30B2" w:rsidRPr="006C1437" w:rsidRDefault="003E30B2" w:rsidP="00ED5667">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C1D1413" w14:textId="77777777" w:rsidR="003E30B2" w:rsidRPr="006C1437" w:rsidRDefault="003E30B2" w:rsidP="00ED5667">
            <w:pPr>
              <w:pStyle w:val="TAC"/>
              <w:rPr>
                <w:lang w:eastAsia="ja-JP"/>
              </w:rPr>
            </w:pPr>
            <w:r w:rsidRPr="006C1437">
              <w:rPr>
                <w:rFonts w:hint="eastAsia"/>
                <w:lang w:eastAsia="ja-JP"/>
              </w:rPr>
              <w:t>1</w:t>
            </w:r>
          </w:p>
        </w:tc>
      </w:tr>
      <w:tr w:rsidR="003E30B2" w:rsidRPr="006C1437" w14:paraId="29D2CFD6"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07C0851" w14:textId="77777777" w:rsidR="003E30B2" w:rsidRPr="006C1437" w:rsidRDefault="003E30B2" w:rsidP="00ED5667">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157B53D" w14:textId="77777777" w:rsidR="003E30B2" w:rsidRPr="006C1437" w:rsidRDefault="003E30B2" w:rsidP="00ED5667">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CD0A646" w14:textId="77777777" w:rsidR="003E30B2" w:rsidRPr="006C1437" w:rsidRDefault="003E30B2" w:rsidP="00ED566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B879F5B" w14:textId="77777777" w:rsidR="003E30B2" w:rsidRPr="006C1437" w:rsidRDefault="003E30B2" w:rsidP="00ED5667">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CF90F74" w14:textId="77777777" w:rsidR="003E30B2" w:rsidRPr="006C1437" w:rsidRDefault="003E30B2" w:rsidP="00ED5667">
            <w:pPr>
              <w:pStyle w:val="TAC"/>
              <w:rPr>
                <w:lang w:eastAsia="ja-JP"/>
              </w:rPr>
            </w:pPr>
            <w:r w:rsidRPr="006C1437">
              <w:rPr>
                <w:rFonts w:hint="eastAsia"/>
                <w:lang w:eastAsia="ja-JP"/>
              </w:rPr>
              <w:t>2</w:t>
            </w:r>
          </w:p>
        </w:tc>
      </w:tr>
      <w:tr w:rsidR="003E30B2" w:rsidRPr="006C1437" w14:paraId="5A1ECCD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77C1C30" w14:textId="77777777" w:rsidR="003E30B2" w:rsidRPr="006C1437" w:rsidRDefault="003E30B2" w:rsidP="00ED5667">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0F520FF1" w14:textId="77777777" w:rsidR="003E30B2" w:rsidRPr="006C1437" w:rsidRDefault="003E30B2" w:rsidP="00ED566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A3A545C" w14:textId="77777777" w:rsidR="003E30B2" w:rsidRPr="006C1437" w:rsidRDefault="003E30B2" w:rsidP="00ED5667">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0AC33606" w14:textId="77777777" w:rsidR="003E30B2" w:rsidRPr="006C1437" w:rsidRDefault="003E30B2" w:rsidP="00ED5667">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7DFC4D88" w14:textId="77777777" w:rsidR="003E30B2" w:rsidRPr="006C1437" w:rsidRDefault="003E30B2" w:rsidP="00ED5667">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533753F0" w14:textId="77777777" w:rsidR="003E30B2" w:rsidRPr="006C1437" w:rsidRDefault="003E30B2" w:rsidP="00ED5667">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0C9C1002" w14:textId="77777777" w:rsidR="003E30B2" w:rsidRPr="006C1437" w:rsidRDefault="003E30B2" w:rsidP="00ED5667">
            <w:pPr>
              <w:pStyle w:val="TAC"/>
            </w:pPr>
            <w:r w:rsidRPr="006C1437">
              <w:t>0</w:t>
            </w:r>
          </w:p>
        </w:tc>
      </w:tr>
      <w:tr w:rsidR="003E30B2" w:rsidRPr="006C1437" w14:paraId="7CF8C800"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AA4D261" w14:textId="77777777" w:rsidR="003E30B2" w:rsidRPr="006C1437" w:rsidRDefault="003E30B2" w:rsidP="00ED5667">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027CC9F" w14:textId="77777777" w:rsidR="003E30B2" w:rsidRPr="006C1437" w:rsidRDefault="003E30B2" w:rsidP="00ED566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E1D37E" w14:textId="77777777" w:rsidR="003E30B2" w:rsidRPr="006C1437" w:rsidRDefault="003E30B2" w:rsidP="00ED566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6F7B598B" w14:textId="77777777" w:rsidR="003E30B2" w:rsidRPr="006C1437" w:rsidRDefault="003E30B2" w:rsidP="00ED5667">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A27225A" w14:textId="77777777" w:rsidR="003E30B2" w:rsidRPr="006C1437" w:rsidRDefault="003E30B2" w:rsidP="00ED5667">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A5DD672" w14:textId="77777777" w:rsidR="003E30B2" w:rsidRPr="006C1437" w:rsidRDefault="003E30B2" w:rsidP="00ED5667">
            <w:pPr>
              <w:pStyle w:val="TAC"/>
              <w:rPr>
                <w:lang w:eastAsia="zh-CN"/>
              </w:rPr>
            </w:pPr>
            <w:r w:rsidRPr="006C1437">
              <w:rPr>
                <w:rFonts w:hint="eastAsia"/>
                <w:lang w:eastAsia="zh-CN"/>
              </w:rPr>
              <w:t>0</w:t>
            </w:r>
          </w:p>
        </w:tc>
      </w:tr>
      <w:tr w:rsidR="003E30B2" w:rsidRPr="006C1437" w14:paraId="5F5899BB"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F1D9A1D" w14:textId="77777777" w:rsidR="003E30B2" w:rsidRPr="006C1437" w:rsidRDefault="003E30B2" w:rsidP="00ED5667">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DAE3CF3" w14:textId="77777777" w:rsidR="003E30B2" w:rsidRPr="006C1437" w:rsidRDefault="003E30B2" w:rsidP="00ED566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0651E35" w14:textId="77777777" w:rsidR="003E30B2" w:rsidRPr="006C1437" w:rsidRDefault="003E30B2" w:rsidP="00ED566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42448842" w14:textId="77777777" w:rsidR="003E30B2" w:rsidRPr="006C1437" w:rsidRDefault="003E30B2" w:rsidP="00ED5667">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A2C1DE0" w14:textId="77777777" w:rsidR="003E30B2" w:rsidRPr="006C1437" w:rsidRDefault="003E30B2" w:rsidP="00ED5667">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6982F0B1" w14:textId="77777777" w:rsidR="003E30B2" w:rsidRPr="006C1437" w:rsidRDefault="003E30B2" w:rsidP="00ED5667">
            <w:pPr>
              <w:pStyle w:val="TAC"/>
              <w:rPr>
                <w:lang w:eastAsia="zh-CN"/>
              </w:rPr>
            </w:pPr>
            <w:r>
              <w:rPr>
                <w:lang w:eastAsia="zh-CN"/>
              </w:rPr>
              <w:t>0</w:t>
            </w:r>
          </w:p>
        </w:tc>
      </w:tr>
      <w:tr w:rsidR="003E30B2" w:rsidRPr="006C1437" w14:paraId="7EAABCF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50E7632" w14:textId="77777777" w:rsidR="003E30B2" w:rsidRPr="006C1437" w:rsidRDefault="003E30B2" w:rsidP="00ED5667">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6D93F24" w14:textId="77777777" w:rsidR="003E30B2" w:rsidRPr="006C1437" w:rsidRDefault="003E30B2" w:rsidP="00ED566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7584643" w14:textId="77777777" w:rsidR="003E30B2" w:rsidRPr="006C1437" w:rsidRDefault="003E30B2" w:rsidP="00ED566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608C2751" w14:textId="77777777" w:rsidR="003E30B2" w:rsidRPr="006C1437" w:rsidRDefault="003E30B2" w:rsidP="00ED5667">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7BCD4A5B" w14:textId="77777777" w:rsidR="003E30B2" w:rsidRPr="006C1437" w:rsidRDefault="003E30B2" w:rsidP="00ED5667">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0DAA6F89" w14:textId="77777777" w:rsidR="003E30B2" w:rsidRPr="006C1437" w:rsidRDefault="003E30B2" w:rsidP="00ED5667">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E859297" w14:textId="77777777" w:rsidR="003E30B2" w:rsidRPr="006C1437" w:rsidRDefault="003E30B2" w:rsidP="00ED5667">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555910F" w14:textId="77777777" w:rsidR="003E30B2" w:rsidRPr="006C1437" w:rsidRDefault="003E30B2" w:rsidP="00ED5667">
            <w:pPr>
              <w:pStyle w:val="TAC"/>
              <w:rPr>
                <w:lang w:eastAsia="zh-CN"/>
              </w:rPr>
            </w:pPr>
            <w:r w:rsidRPr="006C1437">
              <w:rPr>
                <w:rFonts w:hint="eastAsia"/>
                <w:lang w:eastAsia="zh-CN"/>
              </w:rPr>
              <w:t>0</w:t>
            </w:r>
          </w:p>
        </w:tc>
      </w:tr>
      <w:tr w:rsidR="003E30B2" w:rsidRPr="006C1437" w14:paraId="060A5D40"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7216697" w14:textId="77777777" w:rsidR="003E30B2" w:rsidRPr="006C1437" w:rsidRDefault="003E30B2" w:rsidP="00ED5667">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576994AF" w14:textId="77777777" w:rsidR="003E30B2" w:rsidRPr="006C1437" w:rsidRDefault="003E30B2" w:rsidP="00ED566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79D1B9" w14:textId="77777777" w:rsidR="003E30B2" w:rsidRPr="006C1437" w:rsidRDefault="003E30B2" w:rsidP="00ED5667">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14:paraId="446F5902" w14:textId="77777777" w:rsidR="003E30B2" w:rsidRPr="006C1437" w:rsidRDefault="003E30B2" w:rsidP="00ED5667">
            <w:pPr>
              <w:pStyle w:val="TAL"/>
              <w:rPr>
                <w:rFonts w:eastAsia="Batang" w:cs="Arial"/>
                <w:szCs w:val="18"/>
                <w:lang w:eastAsia="ja-JP"/>
              </w:rPr>
            </w:pPr>
          </w:p>
          <w:p w14:paraId="7EB68168" w14:textId="77777777" w:rsidR="003E30B2" w:rsidRPr="006C1437" w:rsidRDefault="003E30B2" w:rsidP="00ED5667">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A8F7143" w14:textId="77777777" w:rsidR="003E30B2" w:rsidRPr="006C1437" w:rsidRDefault="003E30B2" w:rsidP="00ED5667">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2BF8E232" w14:textId="77777777" w:rsidR="003E30B2" w:rsidRPr="006C1437" w:rsidRDefault="003E30B2" w:rsidP="00ED5667">
            <w:pPr>
              <w:pStyle w:val="TAC"/>
              <w:rPr>
                <w:lang w:eastAsia="zh-CN"/>
              </w:rPr>
            </w:pPr>
            <w:r w:rsidRPr="006C1437">
              <w:rPr>
                <w:rFonts w:hint="eastAsia"/>
                <w:lang w:eastAsia="zh-CN"/>
              </w:rPr>
              <w:t>0</w:t>
            </w:r>
          </w:p>
        </w:tc>
      </w:tr>
      <w:tr w:rsidR="003E30B2" w:rsidRPr="006C1437" w14:paraId="188A0FA3"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6A825DB" w14:textId="77777777" w:rsidR="003E30B2" w:rsidRPr="006C1437" w:rsidRDefault="003E30B2" w:rsidP="00ED5667">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0BC138F3" w14:textId="77777777" w:rsidR="003E30B2" w:rsidRPr="006C1437" w:rsidRDefault="003E30B2" w:rsidP="00ED566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B27575" w14:textId="77777777" w:rsidR="003E30B2" w:rsidRPr="006C1437" w:rsidRDefault="003E30B2" w:rsidP="00ED5667">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6F50BF4D" w14:textId="77777777" w:rsidR="003E30B2" w:rsidRPr="006C1437" w:rsidRDefault="003E30B2" w:rsidP="00ED5667">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07C7D6DA" w14:textId="77777777" w:rsidR="003E30B2" w:rsidRPr="006C1437" w:rsidRDefault="003E30B2" w:rsidP="00ED5667">
            <w:pPr>
              <w:pStyle w:val="TAC"/>
              <w:rPr>
                <w:lang w:eastAsia="zh-CN"/>
              </w:rPr>
            </w:pPr>
            <w:r w:rsidRPr="006C1437">
              <w:rPr>
                <w:lang w:eastAsia="zh-CN"/>
              </w:rPr>
              <w:t>1</w:t>
            </w:r>
          </w:p>
        </w:tc>
      </w:tr>
      <w:tr w:rsidR="003E30B2" w:rsidRPr="006C1437" w14:paraId="15DCFA2B"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3869AAA" w14:textId="77777777" w:rsidR="003E30B2" w:rsidRPr="006C1437" w:rsidRDefault="003E30B2" w:rsidP="00ED5667">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5DE812F2" w14:textId="77777777" w:rsidR="003E30B2" w:rsidRPr="006C1437" w:rsidRDefault="003E30B2" w:rsidP="00ED566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B2BA7AE" w14:textId="77777777" w:rsidR="003E30B2" w:rsidRPr="006C1437" w:rsidRDefault="003E30B2" w:rsidP="00ED5667">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4CC88EA" w14:textId="77777777" w:rsidR="003E30B2" w:rsidRPr="006C1437" w:rsidRDefault="003E30B2" w:rsidP="00ED5667">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5AD5684" w14:textId="77777777" w:rsidR="003E30B2" w:rsidRPr="006C1437" w:rsidRDefault="003E30B2" w:rsidP="00ED5667">
            <w:pPr>
              <w:pStyle w:val="TAC"/>
              <w:rPr>
                <w:lang w:eastAsia="zh-CN"/>
              </w:rPr>
            </w:pPr>
            <w:r w:rsidRPr="006C1437">
              <w:rPr>
                <w:lang w:eastAsia="zh-CN"/>
              </w:rPr>
              <w:t>0</w:t>
            </w:r>
          </w:p>
        </w:tc>
      </w:tr>
      <w:tr w:rsidR="003E30B2" w:rsidRPr="006C1437" w14:paraId="519F4C58"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97612F8" w14:textId="77777777" w:rsidR="003E30B2" w:rsidRPr="006C1437" w:rsidRDefault="003E30B2" w:rsidP="00ED5667">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1C29BA6" w14:textId="77777777" w:rsidR="003E30B2" w:rsidRPr="006C1437" w:rsidRDefault="003E30B2" w:rsidP="00ED566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1D9E3D4" w14:textId="77777777" w:rsidR="003E30B2" w:rsidRPr="006C1437" w:rsidRDefault="003E30B2" w:rsidP="00ED5667">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5F062284" w14:textId="77777777" w:rsidR="003E30B2" w:rsidRPr="006C1437" w:rsidRDefault="003E30B2" w:rsidP="00ED5667">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09670E61" w14:textId="77777777" w:rsidR="003E30B2" w:rsidRPr="006C1437" w:rsidRDefault="003E30B2" w:rsidP="00ED5667">
            <w:pPr>
              <w:pStyle w:val="TAC"/>
              <w:rPr>
                <w:lang w:eastAsia="zh-CN"/>
              </w:rPr>
            </w:pPr>
            <w:r w:rsidRPr="006C1437">
              <w:rPr>
                <w:lang w:eastAsia="zh-CN"/>
              </w:rPr>
              <w:t>0</w:t>
            </w:r>
          </w:p>
        </w:tc>
      </w:tr>
      <w:tr w:rsidR="003E30B2" w:rsidRPr="006C1437" w14:paraId="06C5FEF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740B325" w14:textId="77777777" w:rsidR="003E30B2" w:rsidRPr="006C1437" w:rsidRDefault="003E30B2" w:rsidP="00ED5667">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82570DA" w14:textId="77777777" w:rsidR="003E30B2" w:rsidRPr="006C1437" w:rsidRDefault="003E30B2" w:rsidP="00ED566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F672FF1" w14:textId="77777777" w:rsidR="003E30B2" w:rsidRPr="006C1437" w:rsidRDefault="003E30B2" w:rsidP="00ED566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4A6F4BD" w14:textId="77777777" w:rsidR="003E30B2" w:rsidRPr="006C1437" w:rsidRDefault="003E30B2" w:rsidP="00ED5667">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407B561" w14:textId="77777777" w:rsidR="003E30B2" w:rsidRPr="006C1437" w:rsidRDefault="003E30B2" w:rsidP="00ED5667">
            <w:pPr>
              <w:pStyle w:val="TAC"/>
            </w:pPr>
            <w:r w:rsidRPr="006C1437">
              <w:t>0</w:t>
            </w:r>
          </w:p>
        </w:tc>
      </w:tr>
      <w:tr w:rsidR="003E30B2" w:rsidRPr="006C1437" w14:paraId="0A59E23A"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4D404F3" w14:textId="77777777" w:rsidR="003E30B2" w:rsidRDefault="003E30B2" w:rsidP="00ED5667">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04CEE4B4" w14:textId="77777777" w:rsidR="003E30B2" w:rsidRDefault="003E30B2" w:rsidP="00ED566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287BC6" w14:textId="77777777" w:rsidR="003E30B2" w:rsidRDefault="003E30B2" w:rsidP="00ED5667">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7C211F1C" w14:textId="77777777" w:rsidR="003E30B2" w:rsidRDefault="003E30B2" w:rsidP="00ED5667">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DB3809E" w14:textId="77777777" w:rsidR="003E30B2" w:rsidRDefault="003E30B2" w:rsidP="00ED5667">
            <w:pPr>
              <w:pStyle w:val="TAC"/>
            </w:pPr>
            <w:r>
              <w:rPr>
                <w:lang w:eastAsia="zh-CN"/>
              </w:rPr>
              <w:t>0</w:t>
            </w:r>
          </w:p>
        </w:tc>
      </w:tr>
      <w:tr w:rsidR="003E30B2" w:rsidRPr="006C1437" w14:paraId="312580E7"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54880B8" w14:textId="77777777" w:rsidR="003E30B2" w:rsidRDefault="003E30B2" w:rsidP="00ED5667">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97EEEC8" w14:textId="77777777" w:rsidR="003E30B2" w:rsidRDefault="003E30B2" w:rsidP="00ED566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9B43A0" w14:textId="77777777" w:rsidR="003E30B2" w:rsidRDefault="003E30B2" w:rsidP="00ED5667">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07E2A37" w14:textId="77777777" w:rsidR="003E30B2" w:rsidRDefault="003E30B2" w:rsidP="00ED5667">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32658B2" w14:textId="77777777" w:rsidR="003E30B2" w:rsidRDefault="003E30B2" w:rsidP="00ED5667">
            <w:pPr>
              <w:pStyle w:val="TAC"/>
            </w:pPr>
            <w:r>
              <w:rPr>
                <w:lang w:eastAsia="zh-CN"/>
              </w:rPr>
              <w:t>1</w:t>
            </w:r>
          </w:p>
        </w:tc>
      </w:tr>
      <w:tr w:rsidR="003E30B2" w:rsidRPr="006C1437" w14:paraId="56E237C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6CEE867" w14:textId="77777777" w:rsidR="003E30B2" w:rsidRPr="006C1437" w:rsidRDefault="003E30B2" w:rsidP="00ED566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AB659A9" w14:textId="77777777" w:rsidR="003E30B2" w:rsidRPr="006C1437" w:rsidRDefault="003E30B2" w:rsidP="00ED566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09A829C" w14:textId="77777777" w:rsidR="003E30B2" w:rsidRPr="006C1437" w:rsidRDefault="003E30B2" w:rsidP="00ED5667">
            <w:pPr>
              <w:pStyle w:val="TAL"/>
            </w:pPr>
          </w:p>
        </w:tc>
        <w:tc>
          <w:tcPr>
            <w:tcW w:w="1530" w:type="dxa"/>
            <w:tcBorders>
              <w:top w:val="single" w:sz="4" w:space="0" w:color="auto"/>
              <w:left w:val="single" w:sz="4" w:space="0" w:color="auto"/>
              <w:bottom w:val="single" w:sz="4" w:space="0" w:color="auto"/>
              <w:right w:val="single" w:sz="4" w:space="0" w:color="auto"/>
            </w:tcBorders>
          </w:tcPr>
          <w:p w14:paraId="529168D2" w14:textId="77777777" w:rsidR="003E30B2" w:rsidRPr="006C1437" w:rsidRDefault="003E30B2" w:rsidP="00ED566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2F6F2B70" w14:textId="77777777" w:rsidR="003E30B2" w:rsidRPr="006C1437" w:rsidRDefault="003E30B2" w:rsidP="00ED5667">
            <w:pPr>
              <w:pStyle w:val="TAC"/>
            </w:pPr>
            <w:r w:rsidRPr="006C1437">
              <w:t>VS</w:t>
            </w:r>
          </w:p>
        </w:tc>
      </w:tr>
      <w:tr w:rsidR="003E30B2" w:rsidRPr="006C1437" w14:paraId="442C6DE9" w14:textId="77777777" w:rsidTr="00ED566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F82FA87" w14:textId="77777777" w:rsidR="003E30B2" w:rsidRPr="006C1437" w:rsidRDefault="003E30B2" w:rsidP="00ED5667">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1ED1E516" w14:textId="77777777" w:rsidR="003E30B2" w:rsidRPr="006C1437" w:rsidRDefault="003E30B2" w:rsidP="00ED5667">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14:paraId="754E40E0" w14:textId="77777777" w:rsidR="003E30B2" w:rsidRPr="006C1437" w:rsidRDefault="003E30B2" w:rsidP="00ED5667">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561BC0F1" w14:textId="77777777" w:rsidR="003E30B2" w:rsidRPr="006C1437" w:rsidRDefault="003E30B2" w:rsidP="00ED5667">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1C5C93A" w14:textId="77777777" w:rsidR="003E30B2" w:rsidRPr="006C1437" w:rsidRDefault="003E30B2" w:rsidP="00ED5667">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1BC56A39" w14:textId="77777777" w:rsidR="003E30B2" w:rsidRPr="006C1437" w:rsidRDefault="003E30B2" w:rsidP="00ED5667">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7F88D05E" w14:textId="77777777" w:rsidR="003E30B2" w:rsidRPr="006C1437" w:rsidRDefault="003E30B2" w:rsidP="00ED5667">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proofErr w:type="gramStart"/>
            <w:r w:rsidRPr="006C1437">
              <w:rPr>
                <w:rFonts w:hint="eastAsia"/>
                <w:lang w:eastAsia="zh-CN"/>
              </w:rPr>
              <w:t>feature</w:t>
            </w:r>
            <w:proofErr w:type="gramEnd"/>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14:paraId="3EAE97D1" w14:textId="77777777" w:rsidR="003E30B2" w:rsidRPr="006C1437" w:rsidRDefault="003E30B2" w:rsidP="00ED5667">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4B02F588" w14:textId="77777777" w:rsidR="003E30B2" w:rsidRDefault="003E30B2" w:rsidP="00ED5667">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4B923C9F" w14:textId="77777777" w:rsidR="003E30B2" w:rsidRPr="006C1437" w:rsidRDefault="003E30B2" w:rsidP="00ED5667">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14:paraId="77816ECA" w14:textId="77777777" w:rsidR="003E30B2" w:rsidRPr="006C1437" w:rsidRDefault="003E30B2" w:rsidP="003E30B2">
      <w:pPr>
        <w:rPr>
          <w:lang w:eastAsia="zh-CN"/>
        </w:rPr>
      </w:pPr>
      <w:r w:rsidRPr="006C1437">
        <w:rPr>
          <w:lang w:eastAsia="zh-CN"/>
        </w:rPr>
        <w:t>The PDN Connection grouped IE shall be coded as depicted in Table 7.3.1-2.</w:t>
      </w:r>
    </w:p>
    <w:p w14:paraId="3B8431D8" w14:textId="77777777" w:rsidR="003E30B2" w:rsidRPr="006C1437" w:rsidRDefault="003E30B2" w:rsidP="003E30B2">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3E30B2" w:rsidRPr="006C1437" w14:paraId="30F168B9"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9790C0D" w14:textId="77777777" w:rsidR="003E30B2" w:rsidRPr="006C1437" w:rsidRDefault="003E30B2" w:rsidP="00ED566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3D02DBC"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34774510" w14:textId="77777777" w:rsidR="003E30B2" w:rsidRPr="006C1437" w:rsidRDefault="003E30B2" w:rsidP="00ED5667">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EA14064" w14:textId="77777777" w:rsidR="003E30B2" w:rsidRPr="006C1437" w:rsidRDefault="003E30B2"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B302467" w14:textId="77777777" w:rsidR="003E30B2" w:rsidRPr="006C1437" w:rsidRDefault="003E30B2" w:rsidP="00ED5667">
            <w:pPr>
              <w:pStyle w:val="TAC"/>
            </w:pPr>
          </w:p>
        </w:tc>
      </w:tr>
      <w:tr w:rsidR="003E30B2" w:rsidRPr="006C1437" w14:paraId="29DB9B53"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4B4ADD" w14:textId="77777777" w:rsidR="003E30B2" w:rsidRPr="006C1437" w:rsidRDefault="003E30B2" w:rsidP="00ED5667">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B83C8F7" w14:textId="77777777" w:rsidR="003E30B2" w:rsidRPr="006C1437" w:rsidRDefault="003E30B2" w:rsidP="00ED5667">
            <w:pPr>
              <w:pStyle w:val="TAC"/>
              <w:keepNext w:val="0"/>
            </w:pPr>
          </w:p>
        </w:tc>
        <w:tc>
          <w:tcPr>
            <w:tcW w:w="4773" w:type="dxa"/>
            <w:tcBorders>
              <w:top w:val="single" w:sz="4" w:space="0" w:color="auto"/>
              <w:left w:val="nil"/>
              <w:bottom w:val="single" w:sz="4" w:space="0" w:color="auto"/>
              <w:right w:val="nil"/>
            </w:tcBorders>
            <w:shd w:val="clear" w:color="auto" w:fill="E0E0E0"/>
          </w:tcPr>
          <w:p w14:paraId="49C18CEA" w14:textId="77777777" w:rsidR="003E30B2" w:rsidRPr="006C1437" w:rsidRDefault="003E30B2" w:rsidP="00ED5667">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147B70A" w14:textId="77777777" w:rsidR="003E30B2" w:rsidRPr="006C1437" w:rsidRDefault="003E30B2" w:rsidP="00ED5667">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745BFCA" w14:textId="77777777" w:rsidR="003E30B2" w:rsidRPr="006C1437" w:rsidRDefault="003E30B2" w:rsidP="00ED5667">
            <w:pPr>
              <w:pStyle w:val="TAC"/>
              <w:keepNext w:val="0"/>
            </w:pPr>
          </w:p>
        </w:tc>
      </w:tr>
      <w:tr w:rsidR="003E30B2" w:rsidRPr="006C1437" w14:paraId="3FDB434C"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E28B0D" w14:textId="77777777" w:rsidR="003E30B2" w:rsidRPr="006C1437" w:rsidRDefault="003E30B2" w:rsidP="00ED5667">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5FD7200" w14:textId="77777777" w:rsidR="003E30B2" w:rsidRPr="006C1437" w:rsidRDefault="003E30B2" w:rsidP="00ED5667">
            <w:pPr>
              <w:pStyle w:val="TAC"/>
              <w:keepNext w:val="0"/>
            </w:pPr>
          </w:p>
        </w:tc>
        <w:tc>
          <w:tcPr>
            <w:tcW w:w="4773" w:type="dxa"/>
            <w:tcBorders>
              <w:top w:val="single" w:sz="4" w:space="0" w:color="auto"/>
              <w:left w:val="nil"/>
              <w:bottom w:val="single" w:sz="4" w:space="0" w:color="auto"/>
              <w:right w:val="nil"/>
            </w:tcBorders>
            <w:shd w:val="clear" w:color="auto" w:fill="E0E0E0"/>
          </w:tcPr>
          <w:p w14:paraId="770B42A3" w14:textId="77777777" w:rsidR="003E30B2" w:rsidRPr="006C1437" w:rsidRDefault="003E30B2" w:rsidP="00ED5667">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60862DA" w14:textId="77777777" w:rsidR="003E30B2" w:rsidRPr="006C1437" w:rsidRDefault="003E30B2" w:rsidP="00ED5667">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AC4ED96" w14:textId="77777777" w:rsidR="003E30B2" w:rsidRPr="006C1437" w:rsidRDefault="003E30B2" w:rsidP="00ED5667">
            <w:pPr>
              <w:pStyle w:val="TAC"/>
              <w:keepNext w:val="0"/>
            </w:pPr>
          </w:p>
        </w:tc>
      </w:tr>
      <w:tr w:rsidR="003E30B2" w:rsidRPr="006C1437" w14:paraId="01C5AEE6"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B1901A" w14:textId="77777777" w:rsidR="003E30B2" w:rsidRPr="006C1437" w:rsidRDefault="003E30B2" w:rsidP="00ED5667">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BF218F4" w14:textId="77777777" w:rsidR="003E30B2" w:rsidRPr="006C1437" w:rsidRDefault="003E30B2" w:rsidP="00ED5667">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1B40482" w14:textId="77777777" w:rsidR="003E30B2" w:rsidRPr="006C1437" w:rsidRDefault="003E30B2" w:rsidP="00ED5667">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521DCE16" w14:textId="77777777" w:rsidR="003E30B2" w:rsidRPr="006C1437" w:rsidRDefault="003E30B2" w:rsidP="00ED5667">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C77FA2E" w14:textId="77777777" w:rsidR="003E30B2" w:rsidRPr="006C1437" w:rsidRDefault="003E30B2" w:rsidP="00ED5667">
            <w:pPr>
              <w:pStyle w:val="TAH"/>
              <w:keepNext w:val="0"/>
            </w:pPr>
            <w:r w:rsidRPr="006C1437">
              <w:t>Ins.</w:t>
            </w:r>
          </w:p>
        </w:tc>
      </w:tr>
      <w:tr w:rsidR="003E30B2" w:rsidRPr="006C1437" w14:paraId="7F29E2D1"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D36E85" w14:textId="77777777" w:rsidR="003E30B2" w:rsidRPr="006C1437" w:rsidRDefault="003E30B2" w:rsidP="00ED5667">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2543AA4E" w14:textId="77777777" w:rsidR="003E30B2" w:rsidRPr="006C1437" w:rsidRDefault="003E30B2" w:rsidP="00ED566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FE92F7B" w14:textId="77777777" w:rsidR="003E30B2" w:rsidRPr="006C1437" w:rsidRDefault="003E30B2" w:rsidP="00ED5667">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1FCF3D8E" w14:textId="77777777" w:rsidR="003E30B2" w:rsidRPr="006C1437" w:rsidRDefault="003E30B2" w:rsidP="00ED5667">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C792914" w14:textId="77777777" w:rsidR="003E30B2" w:rsidRPr="006C1437" w:rsidRDefault="003E30B2" w:rsidP="00ED5667">
            <w:pPr>
              <w:pStyle w:val="TAC"/>
              <w:keepNext w:val="0"/>
              <w:rPr>
                <w:lang w:eastAsia="zh-CN"/>
              </w:rPr>
            </w:pPr>
            <w:r w:rsidRPr="006C1437">
              <w:rPr>
                <w:lang w:eastAsia="zh-CN"/>
              </w:rPr>
              <w:t>0</w:t>
            </w:r>
          </w:p>
        </w:tc>
      </w:tr>
      <w:tr w:rsidR="003E30B2" w:rsidRPr="006C1437" w14:paraId="7A031A13" w14:textId="77777777" w:rsidTr="00ED56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4EF6431" w14:textId="77777777" w:rsidR="003E30B2" w:rsidRPr="006C1437" w:rsidRDefault="003E30B2" w:rsidP="00ED5667">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6EE34D71" w14:textId="77777777" w:rsidR="003E30B2" w:rsidRPr="006C1437" w:rsidRDefault="003E30B2" w:rsidP="00ED5667">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11ED73F" w14:textId="77777777" w:rsidR="003E30B2" w:rsidRPr="006C1437" w:rsidRDefault="003E30B2" w:rsidP="00ED5667">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373454A5" w14:textId="77777777" w:rsidR="003E30B2" w:rsidRPr="006C1437" w:rsidRDefault="003E30B2" w:rsidP="00ED5667">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6D9FFFBA" w14:textId="77777777" w:rsidR="003E30B2" w:rsidRPr="006C1437" w:rsidRDefault="003E30B2" w:rsidP="00ED5667">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E226ED8" w14:textId="77777777" w:rsidR="003E30B2" w:rsidRPr="006C1437" w:rsidRDefault="003E30B2" w:rsidP="00ED5667">
            <w:pPr>
              <w:pStyle w:val="TAC"/>
              <w:keepNext w:val="0"/>
              <w:snapToGrid w:val="0"/>
            </w:pPr>
            <w:r w:rsidRPr="006C1437">
              <w:t>0</w:t>
            </w:r>
          </w:p>
        </w:tc>
      </w:tr>
      <w:tr w:rsidR="003E30B2" w:rsidRPr="006C1437" w14:paraId="5EEB1441" w14:textId="77777777" w:rsidTr="00ED56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40C414A" w14:textId="77777777" w:rsidR="003E30B2" w:rsidRPr="006C1437" w:rsidRDefault="003E30B2" w:rsidP="00ED5667">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45318D6C" w14:textId="77777777" w:rsidR="003E30B2" w:rsidRPr="006C1437" w:rsidRDefault="003E30B2" w:rsidP="00ED5667">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90B4466" w14:textId="77777777" w:rsidR="003E30B2" w:rsidRPr="006C1437" w:rsidRDefault="003E30B2" w:rsidP="00ED5667">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04BC090" w14:textId="77777777" w:rsidR="003E30B2" w:rsidRPr="006C1437" w:rsidRDefault="003E30B2" w:rsidP="00ED5667">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55274767" w14:textId="77777777" w:rsidR="003E30B2" w:rsidRPr="006C1437" w:rsidRDefault="003E30B2" w:rsidP="00ED5667">
            <w:pPr>
              <w:pStyle w:val="TAC"/>
              <w:keepNext w:val="0"/>
              <w:snapToGrid w:val="0"/>
            </w:pPr>
            <w:r w:rsidRPr="006C1437">
              <w:t>0</w:t>
            </w:r>
          </w:p>
        </w:tc>
      </w:tr>
      <w:tr w:rsidR="003E30B2" w:rsidRPr="006C1437" w14:paraId="12D3F2E6"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74F9A5" w14:textId="77777777" w:rsidR="003E30B2" w:rsidRPr="006C1437" w:rsidRDefault="003E30B2" w:rsidP="00ED5667">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19A2EB2" w14:textId="77777777" w:rsidR="003E30B2" w:rsidRPr="006C1437" w:rsidRDefault="003E30B2" w:rsidP="00ED566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2FE30F7" w14:textId="77777777" w:rsidR="003E30B2" w:rsidRPr="006C1437" w:rsidRDefault="003E30B2"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0CA94674" w14:textId="77777777" w:rsidR="003E30B2" w:rsidRPr="006C1437" w:rsidRDefault="003E30B2" w:rsidP="00ED5667">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50097FF" w14:textId="77777777" w:rsidR="003E30B2" w:rsidRPr="006C1437" w:rsidRDefault="003E30B2" w:rsidP="00ED5667">
            <w:pPr>
              <w:pStyle w:val="TAC"/>
              <w:keepNext w:val="0"/>
              <w:rPr>
                <w:lang w:eastAsia="zh-CN"/>
              </w:rPr>
            </w:pPr>
            <w:r w:rsidRPr="006C1437">
              <w:rPr>
                <w:lang w:eastAsia="zh-CN"/>
              </w:rPr>
              <w:t>0</w:t>
            </w:r>
          </w:p>
        </w:tc>
      </w:tr>
      <w:tr w:rsidR="003E30B2" w:rsidRPr="006C1437" w14:paraId="59407686"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1A0C30" w14:textId="77777777" w:rsidR="003E30B2" w:rsidRPr="006C1437" w:rsidRDefault="003E30B2" w:rsidP="00ED5667">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A5274D7" w14:textId="77777777" w:rsidR="003E30B2" w:rsidRPr="006C1437" w:rsidRDefault="003E30B2" w:rsidP="00ED566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859290E" w14:textId="77777777" w:rsidR="003E30B2" w:rsidRPr="006C1437" w:rsidRDefault="003E30B2"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6F88ECD4" w14:textId="77777777" w:rsidR="003E30B2" w:rsidRPr="006C1437" w:rsidRDefault="003E30B2" w:rsidP="00ED5667">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2F26CAF" w14:textId="77777777" w:rsidR="003E30B2" w:rsidRPr="006C1437" w:rsidRDefault="003E30B2" w:rsidP="00ED5667">
            <w:pPr>
              <w:pStyle w:val="TAC"/>
              <w:keepNext w:val="0"/>
              <w:rPr>
                <w:lang w:eastAsia="zh-CN"/>
              </w:rPr>
            </w:pPr>
            <w:r w:rsidRPr="006C1437">
              <w:rPr>
                <w:lang w:eastAsia="zh-CN"/>
              </w:rPr>
              <w:t>1</w:t>
            </w:r>
          </w:p>
        </w:tc>
      </w:tr>
      <w:tr w:rsidR="003E30B2" w:rsidRPr="006C1437" w14:paraId="1E68FD35"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0FE3C0" w14:textId="77777777" w:rsidR="003E30B2" w:rsidRPr="006C1437" w:rsidRDefault="003E30B2" w:rsidP="00ED5667">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1A0F3E6" w14:textId="77777777" w:rsidR="003E30B2" w:rsidRPr="006C1437" w:rsidRDefault="003E30B2" w:rsidP="00ED566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6B98C67" w14:textId="77777777" w:rsidR="003E30B2" w:rsidRPr="006C1437" w:rsidRDefault="003E30B2"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774C410D" w14:textId="77777777" w:rsidR="003E30B2" w:rsidRPr="006C1437" w:rsidRDefault="003E30B2" w:rsidP="00ED5667">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436896AB" w14:textId="77777777" w:rsidR="003E30B2" w:rsidRPr="006C1437" w:rsidRDefault="003E30B2" w:rsidP="00ED5667">
            <w:pPr>
              <w:pStyle w:val="TAC"/>
              <w:keepNext w:val="0"/>
              <w:rPr>
                <w:lang w:eastAsia="zh-CN"/>
              </w:rPr>
            </w:pPr>
            <w:r w:rsidRPr="006C1437">
              <w:rPr>
                <w:lang w:eastAsia="zh-CN"/>
              </w:rPr>
              <w:t>0</w:t>
            </w:r>
          </w:p>
        </w:tc>
      </w:tr>
      <w:tr w:rsidR="003E30B2" w:rsidRPr="006C1437" w14:paraId="245AB734"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C6A0FD" w14:textId="77777777" w:rsidR="003E30B2" w:rsidRPr="006C1437" w:rsidRDefault="003E30B2" w:rsidP="00ED5667">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2B1ACF5F" w14:textId="77777777" w:rsidR="003E30B2" w:rsidRPr="006C1437" w:rsidRDefault="003E30B2" w:rsidP="00ED566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923199" w14:textId="77777777" w:rsidR="003E30B2" w:rsidRPr="006C1437" w:rsidRDefault="003E30B2" w:rsidP="00ED5667">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09859C5E" w14:textId="77777777" w:rsidR="003E30B2" w:rsidRPr="006C1437" w:rsidRDefault="003E30B2" w:rsidP="00ED5667">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65CC7732" w14:textId="77777777" w:rsidR="003E30B2" w:rsidRPr="006C1437" w:rsidRDefault="003E30B2" w:rsidP="00ED5667">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005AA14" w14:textId="77777777" w:rsidR="003E30B2" w:rsidRPr="006C1437" w:rsidRDefault="003E30B2" w:rsidP="00ED5667">
            <w:pPr>
              <w:pStyle w:val="TAC"/>
              <w:keepNext w:val="0"/>
              <w:rPr>
                <w:lang w:eastAsia="zh-CN"/>
              </w:rPr>
            </w:pPr>
            <w:r w:rsidRPr="006C1437">
              <w:rPr>
                <w:lang w:eastAsia="zh-CN"/>
              </w:rPr>
              <w:t>0</w:t>
            </w:r>
          </w:p>
        </w:tc>
      </w:tr>
      <w:tr w:rsidR="003E30B2" w:rsidRPr="006C1437" w14:paraId="4BEB1DB1" w14:textId="77777777" w:rsidTr="00ED5667">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47331C22" w14:textId="77777777" w:rsidR="003E30B2" w:rsidRPr="006C1437" w:rsidRDefault="003E30B2" w:rsidP="00ED5667">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ECB20D1" w14:textId="77777777" w:rsidR="003E30B2" w:rsidRPr="006C1437" w:rsidRDefault="003E30B2" w:rsidP="00ED566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1B6AAF3" w14:textId="77777777" w:rsidR="003E30B2" w:rsidRPr="006C1437" w:rsidRDefault="003E30B2"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77C8E884" w14:textId="77777777" w:rsidR="003E30B2" w:rsidRPr="006C1437" w:rsidRDefault="003E30B2" w:rsidP="00ED5667">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718D11A7" w14:textId="77777777" w:rsidR="003E30B2" w:rsidRPr="006C1437" w:rsidRDefault="003E30B2" w:rsidP="00ED5667">
            <w:pPr>
              <w:pStyle w:val="TAC"/>
              <w:keepNext w:val="0"/>
              <w:rPr>
                <w:lang w:eastAsia="zh-CN"/>
              </w:rPr>
            </w:pPr>
            <w:r w:rsidRPr="006C1437">
              <w:rPr>
                <w:lang w:eastAsia="zh-CN"/>
              </w:rPr>
              <w:t>0</w:t>
            </w:r>
          </w:p>
        </w:tc>
      </w:tr>
      <w:tr w:rsidR="003E30B2" w:rsidRPr="006C1437" w14:paraId="4F335E36" w14:textId="77777777" w:rsidTr="00ED5667">
        <w:trPr>
          <w:gridAfter w:val="1"/>
          <w:wAfter w:w="11" w:type="dxa"/>
          <w:jc w:val="center"/>
        </w:trPr>
        <w:tc>
          <w:tcPr>
            <w:tcW w:w="1819" w:type="dxa"/>
            <w:vMerge/>
            <w:tcBorders>
              <w:left w:val="single" w:sz="4" w:space="0" w:color="auto"/>
              <w:bottom w:val="single" w:sz="4" w:space="0" w:color="auto"/>
              <w:right w:val="single" w:sz="4" w:space="0" w:color="auto"/>
            </w:tcBorders>
          </w:tcPr>
          <w:p w14:paraId="15DEEA0B" w14:textId="77777777" w:rsidR="003E30B2" w:rsidRPr="006C1437" w:rsidRDefault="003E30B2" w:rsidP="00ED5667">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3C55A33" w14:textId="77777777" w:rsidR="003E30B2" w:rsidRPr="006C1437" w:rsidRDefault="003E30B2" w:rsidP="00ED5667">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52224D3" w14:textId="77777777" w:rsidR="003E30B2" w:rsidRPr="006C1437" w:rsidRDefault="003E30B2"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69EBABBC" w14:textId="77777777" w:rsidR="003E30B2" w:rsidRPr="006C1437" w:rsidRDefault="003E30B2" w:rsidP="00ED5667">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11283985" w14:textId="77777777" w:rsidR="003E30B2" w:rsidRPr="006C1437" w:rsidRDefault="003E30B2" w:rsidP="00ED5667">
            <w:pPr>
              <w:pStyle w:val="TAC"/>
              <w:keepNext w:val="0"/>
              <w:rPr>
                <w:lang w:eastAsia="zh-CN"/>
              </w:rPr>
            </w:pPr>
          </w:p>
        </w:tc>
      </w:tr>
      <w:tr w:rsidR="003E30B2" w:rsidRPr="006C1437" w14:paraId="7AEE0AA1"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0B20E9E" w14:textId="77777777" w:rsidR="003E30B2" w:rsidRPr="006C1437" w:rsidRDefault="003E30B2" w:rsidP="00ED5667">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49E78470" w14:textId="77777777" w:rsidR="003E30B2" w:rsidRPr="006C1437" w:rsidRDefault="003E30B2" w:rsidP="00ED566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1D089A4" w14:textId="77777777" w:rsidR="003E30B2" w:rsidRPr="006C1437" w:rsidRDefault="003E30B2" w:rsidP="00ED5667">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483D2C6C" w14:textId="77777777" w:rsidR="003E30B2" w:rsidRPr="006C1437" w:rsidRDefault="003E30B2" w:rsidP="00ED5667">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6DDE0EE3" w14:textId="77777777" w:rsidR="003E30B2" w:rsidRPr="006C1437" w:rsidRDefault="003E30B2" w:rsidP="00ED5667">
            <w:pPr>
              <w:pStyle w:val="TAC"/>
              <w:keepNext w:val="0"/>
              <w:rPr>
                <w:lang w:eastAsia="zh-CN"/>
              </w:rPr>
            </w:pPr>
            <w:r w:rsidRPr="006C1437">
              <w:rPr>
                <w:lang w:eastAsia="zh-CN"/>
              </w:rPr>
              <w:t>0</w:t>
            </w:r>
          </w:p>
        </w:tc>
      </w:tr>
      <w:tr w:rsidR="003E30B2" w:rsidRPr="006C1437" w14:paraId="2D46EC0A"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1ABF8C" w14:textId="77777777" w:rsidR="003E30B2" w:rsidRPr="006C1437" w:rsidRDefault="003E30B2" w:rsidP="00ED5667">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3233177B" w14:textId="77777777" w:rsidR="003E30B2" w:rsidRPr="006C1437" w:rsidRDefault="003E30B2" w:rsidP="00ED566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D18974F" w14:textId="77777777" w:rsidR="003E30B2" w:rsidRPr="006C1437" w:rsidRDefault="003E30B2" w:rsidP="00ED5667">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371926E" w14:textId="77777777" w:rsidR="003E30B2" w:rsidRPr="006C1437" w:rsidRDefault="003E30B2" w:rsidP="00ED5667">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70B72FC" w14:textId="77777777" w:rsidR="003E30B2" w:rsidRPr="006C1437" w:rsidRDefault="003E30B2" w:rsidP="00ED5667">
            <w:pPr>
              <w:pStyle w:val="TAC"/>
              <w:keepNext w:val="0"/>
              <w:rPr>
                <w:lang w:eastAsia="zh-CN"/>
              </w:rPr>
            </w:pPr>
            <w:r w:rsidRPr="006C1437">
              <w:rPr>
                <w:lang w:eastAsia="zh-CN"/>
              </w:rPr>
              <w:t>0</w:t>
            </w:r>
          </w:p>
        </w:tc>
      </w:tr>
      <w:tr w:rsidR="003E30B2" w:rsidRPr="006C1437" w14:paraId="0B9C388A"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4DA01D8" w14:textId="77777777" w:rsidR="003E30B2" w:rsidRPr="006C1437" w:rsidRDefault="003E30B2" w:rsidP="00ED5667">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A857684" w14:textId="77777777" w:rsidR="003E30B2" w:rsidRPr="006C1437" w:rsidRDefault="003E30B2" w:rsidP="00ED566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D205E86" w14:textId="77777777" w:rsidR="003E30B2" w:rsidRPr="006C1437" w:rsidRDefault="003E30B2" w:rsidP="00ED5667">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D719D7" w14:textId="77777777" w:rsidR="003E30B2" w:rsidRPr="006C1437" w:rsidRDefault="003E30B2" w:rsidP="00ED5667">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071ACE" w14:textId="77777777" w:rsidR="003E30B2" w:rsidRPr="006C1437" w:rsidRDefault="003E30B2" w:rsidP="00ED5667">
            <w:pPr>
              <w:pStyle w:val="TAC"/>
              <w:keepNext w:val="0"/>
              <w:rPr>
                <w:lang w:eastAsia="zh-CN"/>
              </w:rPr>
            </w:pPr>
            <w:r w:rsidRPr="006C1437">
              <w:rPr>
                <w:lang w:eastAsia="zh-CN"/>
              </w:rPr>
              <w:t>0</w:t>
            </w:r>
          </w:p>
        </w:tc>
      </w:tr>
      <w:tr w:rsidR="003E30B2" w:rsidRPr="006C1437" w14:paraId="69109C25"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31C899" w14:textId="77777777" w:rsidR="003E30B2" w:rsidRPr="006C1437" w:rsidRDefault="003E30B2" w:rsidP="00ED5667">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7E94D7B" w14:textId="77777777" w:rsidR="003E30B2" w:rsidRPr="006C1437" w:rsidRDefault="003E30B2" w:rsidP="00ED5667">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C4E2E7E" w14:textId="77777777" w:rsidR="003E30B2" w:rsidRPr="006C1437" w:rsidRDefault="003E30B2" w:rsidP="00ED566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E5A7B35" w14:textId="77777777" w:rsidR="003E30B2" w:rsidRPr="006C1437" w:rsidRDefault="003E30B2" w:rsidP="00ED5667">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0355528" w14:textId="77777777" w:rsidR="003E30B2" w:rsidRPr="006C1437" w:rsidRDefault="003E30B2" w:rsidP="00ED5667">
            <w:pPr>
              <w:pStyle w:val="TAC"/>
              <w:keepNext w:val="0"/>
              <w:rPr>
                <w:lang w:eastAsia="zh-CN"/>
              </w:rPr>
            </w:pPr>
            <w:r w:rsidRPr="006C1437">
              <w:t>0</w:t>
            </w:r>
          </w:p>
        </w:tc>
      </w:tr>
      <w:tr w:rsidR="003E30B2" w:rsidRPr="006C1437" w14:paraId="05D0964A"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43359F" w14:textId="77777777" w:rsidR="003E30B2" w:rsidRPr="006C1437" w:rsidRDefault="003E30B2" w:rsidP="00ED5667">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66CEA1B" w14:textId="77777777" w:rsidR="003E30B2" w:rsidRPr="006C1437" w:rsidRDefault="003E30B2" w:rsidP="00ED566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5DE361" w14:textId="77777777" w:rsidR="003E30B2" w:rsidRPr="006C1437" w:rsidRDefault="003E30B2" w:rsidP="00ED566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E8C459" w14:textId="77777777" w:rsidR="003E30B2" w:rsidRPr="006C1437" w:rsidRDefault="003E30B2" w:rsidP="00ED5667">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BC16871" w14:textId="77777777" w:rsidR="003E30B2" w:rsidRPr="006C1437" w:rsidRDefault="003E30B2" w:rsidP="00ED5667">
            <w:pPr>
              <w:pStyle w:val="TAC"/>
              <w:keepNext w:val="0"/>
            </w:pPr>
            <w:r w:rsidRPr="006C1437">
              <w:t>0</w:t>
            </w:r>
          </w:p>
        </w:tc>
      </w:tr>
      <w:tr w:rsidR="003E30B2" w:rsidRPr="006C1437" w14:paraId="47375981"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224331" w14:textId="77777777" w:rsidR="003E30B2" w:rsidRPr="006C1437" w:rsidRDefault="003E30B2" w:rsidP="00ED5667">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3786C04" w14:textId="77777777" w:rsidR="003E30B2" w:rsidRPr="006C1437" w:rsidRDefault="003E30B2" w:rsidP="00ED566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DD4BEA6" w14:textId="77777777" w:rsidR="003E30B2" w:rsidRPr="006C1437" w:rsidRDefault="003E30B2" w:rsidP="00ED566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5A2E769" w14:textId="77777777" w:rsidR="003E30B2" w:rsidRPr="006C1437" w:rsidRDefault="003E30B2" w:rsidP="00ED5667">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94596C" w14:textId="77777777" w:rsidR="003E30B2" w:rsidRPr="006C1437" w:rsidRDefault="003E30B2" w:rsidP="00ED5667">
            <w:pPr>
              <w:pStyle w:val="TAC"/>
              <w:keepNext w:val="0"/>
            </w:pPr>
            <w:r w:rsidRPr="006C1437">
              <w:t>0</w:t>
            </w:r>
          </w:p>
        </w:tc>
      </w:tr>
      <w:tr w:rsidR="003E30B2" w:rsidRPr="006C1437" w14:paraId="39B673FF"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1717877" w14:textId="77777777" w:rsidR="003E30B2" w:rsidRPr="006C1437" w:rsidRDefault="003E30B2" w:rsidP="00ED5667">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9273576" w14:textId="77777777" w:rsidR="003E30B2" w:rsidRPr="006C1437" w:rsidRDefault="003E30B2" w:rsidP="00ED5667">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03ACD9B" w14:textId="77777777" w:rsidR="003E30B2" w:rsidRDefault="003E30B2" w:rsidP="00ED5667">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AEE6FB4"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78400F4C"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14:paraId="4C97DEAE"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424753E7" w14:textId="77777777" w:rsidR="003E30B2" w:rsidRPr="005A087E" w:rsidRDefault="003E30B2" w:rsidP="003E30B2">
            <w:pPr>
              <w:pStyle w:val="B1"/>
              <w:numPr>
                <w:ilvl w:val="0"/>
                <w:numId w:val="3"/>
              </w:numPr>
              <w:overflowPunct w:val="0"/>
              <w:autoSpaceDE w:val="0"/>
              <w:autoSpaceDN w:val="0"/>
              <w:adjustRightInd w:val="0"/>
              <w:textAlignment w:val="baseline"/>
              <w:rPr>
                <w:ins w:id="5" w:author="Ericsson - Lu Yunjie" w:date="2019-09-27T16:38:00Z"/>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p w14:paraId="79468DA7" w14:textId="1C75D4AD" w:rsidR="005A087E" w:rsidRDefault="00890B0D" w:rsidP="005A087E">
            <w:pPr>
              <w:pStyle w:val="B1"/>
              <w:numPr>
                <w:ilvl w:val="0"/>
                <w:numId w:val="3"/>
              </w:numPr>
              <w:overflowPunct w:val="0"/>
              <w:autoSpaceDE w:val="0"/>
              <w:autoSpaceDN w:val="0"/>
              <w:adjustRightInd w:val="0"/>
              <w:textAlignment w:val="baseline"/>
              <w:rPr>
                <w:rFonts w:ascii="Arial" w:hAnsi="Arial" w:cs="Arial"/>
                <w:sz w:val="18"/>
                <w:szCs w:val="18"/>
              </w:rPr>
            </w:pPr>
            <w:bookmarkStart w:id="6" w:name="OLE_LINK12"/>
            <w:ins w:id="7" w:author="Frank 2019 Oct Rev1" w:date="2019-10-10T10:23:00Z">
              <w:r>
                <w:rPr>
                  <w:rFonts w:ascii="Arial" w:hAnsi="Arial"/>
                  <w:sz w:val="18"/>
                </w:rPr>
                <w:t xml:space="preserve">NO </w:t>
              </w:r>
            </w:ins>
            <w:ins w:id="8" w:author="Ericsson - Lu Yunjie" w:date="2019-09-27T16:39:00Z">
              <w:r w:rsidR="005A087E" w:rsidRPr="00B455AE">
                <w:rPr>
                  <w:rFonts w:ascii="Arial" w:hAnsi="Arial"/>
                  <w:sz w:val="18"/>
                </w:rPr>
                <w:t xml:space="preserve">5GS </w:t>
              </w:r>
            </w:ins>
            <w:ins w:id="9" w:author="Frank 2019 Oct Rev1" w:date="2019-10-10T10:39:00Z">
              <w:r w:rsidR="00181223">
                <w:rPr>
                  <w:rFonts w:ascii="Arial" w:hAnsi="Arial"/>
                  <w:sz w:val="18"/>
                </w:rPr>
                <w:t>N26 mobility</w:t>
              </w:r>
            </w:ins>
            <w:ins w:id="10" w:author="Ericsson - Lu Yunjie" w:date="2019-09-27T16:39:00Z">
              <w:r w:rsidR="005A087E" w:rsidRPr="00B455AE">
                <w:rPr>
                  <w:rFonts w:ascii="Arial" w:hAnsi="Arial"/>
                  <w:sz w:val="18"/>
                </w:rPr>
                <w:t xml:space="preserve"> Indication flag: This flag shall be set to 1 on S10 interface if the PDN connection</w:t>
              </w:r>
            </w:ins>
            <w:ins w:id="11" w:author="Frank 2019 Oct Rev1" w:date="2019-10-10T10:37:00Z">
              <w:r w:rsidR="00181223">
                <w:rPr>
                  <w:rFonts w:ascii="Arial" w:hAnsi="Arial"/>
                  <w:sz w:val="18"/>
                </w:rPr>
                <w:t xml:space="preserve"> </w:t>
              </w:r>
            </w:ins>
            <w:proofErr w:type="spellStart"/>
            <w:ins w:id="12" w:author="Frank 2019 Oct Rev1" w:date="2019-10-10T10:38:00Z">
              <w:r w:rsidR="00181223">
                <w:rPr>
                  <w:rFonts w:ascii="Arial" w:hAnsi="Arial"/>
                  <w:sz w:val="18"/>
                </w:rPr>
                <w:t>can not</w:t>
              </w:r>
              <w:proofErr w:type="spellEnd"/>
              <w:r w:rsidR="00181223">
                <w:rPr>
                  <w:rFonts w:ascii="Arial" w:hAnsi="Arial"/>
                  <w:sz w:val="18"/>
                </w:rPr>
                <w:t xml:space="preserve"> be</w:t>
              </w:r>
            </w:ins>
            <w:ins w:id="13" w:author="Frank 2019 Oct Rev1" w:date="2019-10-10T10:37:00Z">
              <w:r w:rsidR="00181223">
                <w:rPr>
                  <w:rFonts w:ascii="Arial" w:hAnsi="Arial"/>
                  <w:sz w:val="18"/>
                </w:rPr>
                <w:t xml:space="preserve"> </w:t>
              </w:r>
            </w:ins>
            <w:ins w:id="14" w:author="Frank 2019 Oct Rev1" w:date="2019-10-10T10:40:00Z">
              <w:r w:rsidR="00181223">
                <w:rPr>
                  <w:rFonts w:ascii="Arial" w:hAnsi="Arial"/>
                  <w:sz w:val="18"/>
                </w:rPr>
                <w:t>moved</w:t>
              </w:r>
            </w:ins>
            <w:ins w:id="15" w:author="Frank 2019 Oct Rev1" w:date="2019-10-10T10:37:00Z">
              <w:r w:rsidR="00181223">
                <w:rPr>
                  <w:rFonts w:ascii="Arial" w:hAnsi="Arial"/>
                  <w:sz w:val="18"/>
                </w:rPr>
                <w:t xml:space="preserve"> to 5GS via N26</w:t>
              </w:r>
            </w:ins>
            <w:bookmarkEnd w:id="6"/>
            <w:ins w:id="16" w:author="Frank 2019 Oct Rev1" w:date="2019-10-10T10:38:00Z">
              <w:r w:rsidR="00181223">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tcPr>
          <w:p w14:paraId="22B534B5" w14:textId="77777777" w:rsidR="003E30B2" w:rsidRPr="006C1437" w:rsidRDefault="003E30B2" w:rsidP="00ED5667">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1CB3D31B" w14:textId="77777777" w:rsidR="003E30B2" w:rsidRPr="006C1437" w:rsidRDefault="003E30B2" w:rsidP="00ED5667">
            <w:pPr>
              <w:pStyle w:val="TAC"/>
              <w:keepNext w:val="0"/>
              <w:rPr>
                <w:lang w:eastAsia="zh-CN"/>
              </w:rPr>
            </w:pPr>
            <w:r w:rsidRPr="006C1437">
              <w:rPr>
                <w:lang w:eastAsia="zh-CN"/>
              </w:rPr>
              <w:t>0</w:t>
            </w:r>
          </w:p>
        </w:tc>
      </w:tr>
      <w:tr w:rsidR="003E30B2" w:rsidRPr="006C1437" w14:paraId="4D80B1A4"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78CD887" w14:textId="77777777" w:rsidR="003E30B2" w:rsidRPr="006C1437" w:rsidRDefault="003E30B2" w:rsidP="00ED5667">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15B732E" w14:textId="77777777" w:rsidR="003E30B2" w:rsidRPr="006C1437" w:rsidRDefault="003E30B2" w:rsidP="00ED566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5E9823" w14:textId="77777777" w:rsidR="003E30B2" w:rsidRPr="006C1437" w:rsidRDefault="003E30B2" w:rsidP="00ED5667">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3FF23D3" w14:textId="77777777" w:rsidR="003E30B2" w:rsidRPr="006C1437" w:rsidRDefault="003E30B2" w:rsidP="00ED5667">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0E1678" w14:textId="77777777" w:rsidR="003E30B2" w:rsidRPr="006C1437" w:rsidRDefault="003E30B2" w:rsidP="00ED5667">
            <w:pPr>
              <w:pStyle w:val="TAC"/>
              <w:keepNext w:val="0"/>
            </w:pPr>
            <w:r w:rsidRPr="006C1437">
              <w:t>0</w:t>
            </w:r>
          </w:p>
        </w:tc>
      </w:tr>
      <w:tr w:rsidR="003E30B2" w:rsidRPr="006C1437" w14:paraId="7FC1825E"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2BB552" w14:textId="77777777" w:rsidR="003E30B2" w:rsidRPr="006C1437" w:rsidRDefault="003E30B2" w:rsidP="00ED5667">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0D7F556" w14:textId="77777777" w:rsidR="003E30B2" w:rsidRPr="006C1437" w:rsidRDefault="003E30B2" w:rsidP="00ED566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7EBC952" w14:textId="77777777" w:rsidR="003E30B2" w:rsidRDefault="003E30B2" w:rsidP="00ED5667">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1B9729FB" w14:textId="77777777" w:rsidR="003E30B2" w:rsidRDefault="003E30B2" w:rsidP="00ED5667">
            <w:pPr>
              <w:pStyle w:val="TAL"/>
              <w:keepNext w:val="0"/>
            </w:pPr>
            <w:r>
              <w:t>Applicable flags:</w:t>
            </w:r>
          </w:p>
          <w:p w14:paraId="113237D6" w14:textId="77777777" w:rsidR="003E30B2" w:rsidRDefault="003E30B2" w:rsidP="003E30B2">
            <w:pPr>
              <w:pStyle w:val="B1"/>
              <w:numPr>
                <w:ilvl w:val="0"/>
                <w:numId w:val="2"/>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4E94C251" w14:textId="77777777" w:rsidR="003E30B2" w:rsidRDefault="003E30B2" w:rsidP="003E30B2">
            <w:pPr>
              <w:pStyle w:val="B1"/>
              <w:numPr>
                <w:ilvl w:val="0"/>
                <w:numId w:val="2"/>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BEF7265" w14:textId="77777777" w:rsidR="003E30B2" w:rsidRPr="006C1437" w:rsidRDefault="003E30B2" w:rsidP="00ED5667">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C0465C7" w14:textId="77777777" w:rsidR="003E30B2" w:rsidRPr="006C1437" w:rsidRDefault="003E30B2" w:rsidP="00ED5667">
            <w:pPr>
              <w:pStyle w:val="TAC"/>
              <w:keepNext w:val="0"/>
            </w:pPr>
            <w:r w:rsidRPr="006C1437">
              <w:t>0</w:t>
            </w:r>
          </w:p>
        </w:tc>
      </w:tr>
      <w:tr w:rsidR="003E30B2" w:rsidRPr="006C1437" w14:paraId="35F4A4B3"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B352C0" w14:textId="77777777" w:rsidR="003E30B2" w:rsidRPr="006C1437" w:rsidRDefault="003E30B2" w:rsidP="00ED5667">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37A5A4E" w14:textId="77777777" w:rsidR="003E30B2" w:rsidRPr="006C1437" w:rsidRDefault="003E30B2" w:rsidP="00ED5667">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7E731E9" w14:textId="77777777" w:rsidR="003E30B2" w:rsidRPr="006C1437" w:rsidRDefault="003E30B2" w:rsidP="00ED566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728DBC" w14:textId="77777777" w:rsidR="003E30B2" w:rsidRPr="006C1437" w:rsidRDefault="003E30B2" w:rsidP="00ED5667">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B45A30" w14:textId="77777777" w:rsidR="003E30B2" w:rsidRPr="006C1437" w:rsidRDefault="003E30B2" w:rsidP="00ED5667">
            <w:pPr>
              <w:pStyle w:val="TAC"/>
              <w:keepNext w:val="0"/>
            </w:pPr>
            <w:r w:rsidRPr="006C1437">
              <w:rPr>
                <w:lang w:eastAsia="zh-CN"/>
              </w:rPr>
              <w:t>1</w:t>
            </w:r>
          </w:p>
        </w:tc>
      </w:tr>
      <w:tr w:rsidR="003E30B2" w:rsidRPr="006C1437" w14:paraId="0C552844"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5F48E3" w14:textId="77777777" w:rsidR="003E30B2" w:rsidRPr="006C1437" w:rsidRDefault="003E30B2" w:rsidP="00ED5667">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37BE87C" w14:textId="77777777" w:rsidR="003E30B2" w:rsidRPr="006C1437" w:rsidRDefault="003E30B2" w:rsidP="00ED566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392A37B" w14:textId="77777777" w:rsidR="003E30B2" w:rsidRPr="006C1437" w:rsidRDefault="003E30B2" w:rsidP="00ED566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1B9675A2" w14:textId="77777777" w:rsidR="003E30B2" w:rsidRPr="006C1437" w:rsidRDefault="003E30B2" w:rsidP="00ED5667">
            <w:pPr>
              <w:pStyle w:val="TAL"/>
              <w:keepNext w:val="0"/>
            </w:pPr>
          </w:p>
          <w:p w14:paraId="762B9A6B" w14:textId="77777777" w:rsidR="003E30B2" w:rsidRPr="006C1437" w:rsidRDefault="003E30B2" w:rsidP="00ED5667">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1D00185" w14:textId="77777777" w:rsidR="003E30B2" w:rsidRPr="006C1437" w:rsidRDefault="003E30B2" w:rsidP="00ED5667">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3D70E87" w14:textId="77777777" w:rsidR="003E30B2" w:rsidRPr="006C1437" w:rsidRDefault="003E30B2" w:rsidP="00ED5667">
            <w:pPr>
              <w:pStyle w:val="TAC"/>
              <w:keepNext w:val="0"/>
            </w:pPr>
            <w:r w:rsidRPr="006C1437">
              <w:t>0</w:t>
            </w:r>
          </w:p>
        </w:tc>
      </w:tr>
      <w:tr w:rsidR="003E30B2" w:rsidRPr="006C1437" w14:paraId="7131CF56"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F66D4E" w14:textId="77777777" w:rsidR="003E30B2" w:rsidRPr="006C1437" w:rsidRDefault="003E30B2" w:rsidP="00ED5667">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3DCC1071" w14:textId="77777777" w:rsidR="003E30B2" w:rsidRPr="006C1437" w:rsidRDefault="003E30B2" w:rsidP="00ED566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9FA75A" w14:textId="77777777" w:rsidR="003E30B2" w:rsidRPr="006C1437" w:rsidRDefault="003E30B2" w:rsidP="00ED5667">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E3FB89" w14:textId="77777777" w:rsidR="003E30B2" w:rsidRPr="006C1437" w:rsidRDefault="003E30B2" w:rsidP="00ED5667">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835C0C9" w14:textId="77777777" w:rsidR="003E30B2" w:rsidRPr="006C1437" w:rsidRDefault="003E30B2" w:rsidP="00ED5667">
            <w:pPr>
              <w:pStyle w:val="TAC"/>
              <w:keepNext w:val="0"/>
            </w:pPr>
            <w:r w:rsidRPr="006C1437">
              <w:t>0</w:t>
            </w:r>
          </w:p>
        </w:tc>
      </w:tr>
      <w:tr w:rsidR="003E30B2" w:rsidRPr="006C1437" w14:paraId="1A81D017"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EEBFACC" w14:textId="77777777" w:rsidR="003E30B2" w:rsidRPr="006C1437" w:rsidRDefault="003E30B2" w:rsidP="00ED5667">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E0134F5" w14:textId="77777777" w:rsidR="003E30B2" w:rsidRPr="006C1437" w:rsidRDefault="003E30B2" w:rsidP="00ED566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F597477" w14:textId="77777777" w:rsidR="003E30B2" w:rsidRPr="006C1437" w:rsidRDefault="003E30B2" w:rsidP="00ED5667">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55D5F4C9" w14:textId="77777777" w:rsidR="003E30B2" w:rsidRPr="006C1437" w:rsidRDefault="003E30B2" w:rsidP="00ED5667">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C1CB118" w14:textId="77777777" w:rsidR="003E30B2" w:rsidRPr="006C1437" w:rsidRDefault="003E30B2" w:rsidP="00ED5667">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3C292AD" w14:textId="77777777" w:rsidR="003E30B2" w:rsidRPr="006C1437" w:rsidRDefault="003E30B2" w:rsidP="00ED5667">
            <w:pPr>
              <w:pStyle w:val="TAC"/>
              <w:keepNext w:val="0"/>
            </w:pPr>
            <w:r w:rsidRPr="006C1437">
              <w:t>0</w:t>
            </w:r>
          </w:p>
        </w:tc>
      </w:tr>
      <w:tr w:rsidR="003E30B2" w:rsidRPr="006C1437" w14:paraId="2E163639"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18C2A6" w14:textId="77777777" w:rsidR="003E30B2" w:rsidRPr="006C1437" w:rsidRDefault="003E30B2" w:rsidP="00ED5667">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DF007F0" w14:textId="77777777" w:rsidR="003E30B2" w:rsidRPr="006C1437" w:rsidRDefault="003E30B2" w:rsidP="00ED566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C6D4D6A" w14:textId="77777777" w:rsidR="003E30B2" w:rsidRPr="006C1437" w:rsidRDefault="003E30B2" w:rsidP="00ED5667">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83FCEF0" w14:textId="77777777" w:rsidR="003E30B2" w:rsidRPr="006C1437" w:rsidRDefault="003E30B2" w:rsidP="00ED5667">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2F28CF5" w14:textId="77777777" w:rsidR="003E30B2" w:rsidRPr="006C1437" w:rsidRDefault="003E30B2" w:rsidP="00ED5667">
            <w:pPr>
              <w:pStyle w:val="TAC"/>
              <w:keepNext w:val="0"/>
            </w:pPr>
            <w:r w:rsidRPr="006C1437">
              <w:t>0</w:t>
            </w:r>
          </w:p>
        </w:tc>
      </w:tr>
      <w:tr w:rsidR="003E30B2" w:rsidRPr="006C1437" w14:paraId="620312F4"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2AEA6C" w14:textId="77777777" w:rsidR="003E30B2" w:rsidRPr="006C1437" w:rsidRDefault="003E30B2" w:rsidP="00ED5667">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7A70072D" w14:textId="77777777" w:rsidR="003E30B2" w:rsidRPr="006C1437" w:rsidRDefault="003E30B2" w:rsidP="00ED5667">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6D0304D" w14:textId="77777777" w:rsidR="003E30B2" w:rsidRPr="006C1437" w:rsidRDefault="003E30B2" w:rsidP="00ED5667">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D9C3A0" w14:textId="77777777" w:rsidR="003E30B2" w:rsidRPr="006C1437" w:rsidRDefault="003E30B2" w:rsidP="00ED5667">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C32C02C" w14:textId="77777777" w:rsidR="003E30B2" w:rsidRPr="006C1437" w:rsidRDefault="003E30B2" w:rsidP="00ED5667">
            <w:pPr>
              <w:pStyle w:val="TAC"/>
              <w:keepNext w:val="0"/>
            </w:pPr>
            <w:r w:rsidRPr="006C1437">
              <w:rPr>
                <w:lang w:eastAsia="zh-CN"/>
              </w:rPr>
              <w:t>0</w:t>
            </w:r>
          </w:p>
        </w:tc>
      </w:tr>
      <w:tr w:rsidR="003E30B2" w:rsidRPr="006C1437" w14:paraId="47D91465" w14:textId="77777777" w:rsidTr="00ED5667">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2AFAF29C" w14:textId="77777777" w:rsidR="003E30B2" w:rsidRPr="006C1437" w:rsidRDefault="003E30B2" w:rsidP="00ED5667">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783A0796" w14:textId="77777777" w:rsidR="003E30B2" w:rsidRPr="006C1437" w:rsidRDefault="003E30B2" w:rsidP="00ED5667">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6541F92E" w14:textId="77777777" w:rsidR="003E30B2" w:rsidRPr="006C1437" w:rsidRDefault="003E30B2" w:rsidP="00ED5667">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14:paraId="2F0144EF" w14:textId="77777777" w:rsidR="003E30B2" w:rsidRPr="006C1437" w:rsidRDefault="003E30B2" w:rsidP="00ED5667">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EBE5BE4" w14:textId="77777777" w:rsidR="003E30B2" w:rsidRPr="006C1437" w:rsidRDefault="003E30B2" w:rsidP="00ED5667">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14:paraId="47D81637" w14:textId="77777777" w:rsidR="003E30B2" w:rsidRPr="006C1437" w:rsidRDefault="003E30B2" w:rsidP="00ED5667">
            <w:pPr>
              <w:pStyle w:val="TAN"/>
              <w:keepNext w:val="0"/>
            </w:pPr>
            <w:r w:rsidRPr="006C1437">
              <w:lastRenderedPageBreak/>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6DF04D6A" w14:textId="77777777" w:rsidR="003E30B2" w:rsidRPr="006C1437" w:rsidRDefault="003E30B2" w:rsidP="003E30B2">
      <w:pPr>
        <w:rPr>
          <w:lang w:eastAsia="zh-CN"/>
        </w:rPr>
      </w:pPr>
    </w:p>
    <w:p w14:paraId="36D6DCD6" w14:textId="77777777" w:rsidR="003E30B2" w:rsidRPr="006C1437" w:rsidRDefault="003E30B2" w:rsidP="003E30B2">
      <w:pPr>
        <w:rPr>
          <w:lang w:eastAsia="zh-CN"/>
        </w:rPr>
      </w:pPr>
      <w:r w:rsidRPr="006C1437">
        <w:rPr>
          <w:lang w:eastAsia="zh-CN"/>
        </w:rPr>
        <w:t>The Bearer Context grouped IE shall be coded as depicted in Table 7.3.1-3.</w:t>
      </w:r>
    </w:p>
    <w:p w14:paraId="6BE2C4FF" w14:textId="77777777" w:rsidR="003E30B2" w:rsidRPr="006C1437" w:rsidRDefault="003E30B2" w:rsidP="003E30B2">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3E30B2" w:rsidRPr="006C1437" w14:paraId="0346685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AC60DF" w14:textId="77777777" w:rsidR="003E30B2" w:rsidRPr="006C1437" w:rsidRDefault="003E30B2" w:rsidP="00ED5667">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10D3D20"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23EEE70B" w14:textId="77777777" w:rsidR="003E30B2" w:rsidRPr="006C1437" w:rsidRDefault="003E30B2" w:rsidP="00ED5667">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1F225290" w14:textId="77777777" w:rsidR="003E30B2" w:rsidRPr="006C1437" w:rsidRDefault="003E30B2"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2C60F52" w14:textId="77777777" w:rsidR="003E30B2" w:rsidRPr="006C1437" w:rsidRDefault="003E30B2" w:rsidP="00ED5667">
            <w:pPr>
              <w:pStyle w:val="TAC"/>
            </w:pPr>
          </w:p>
        </w:tc>
      </w:tr>
      <w:tr w:rsidR="003E30B2" w:rsidRPr="006C1437" w14:paraId="4F81984C"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1D0016" w14:textId="77777777" w:rsidR="003E30B2" w:rsidRPr="006C1437" w:rsidRDefault="003E30B2" w:rsidP="00ED566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69924DA"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4C27A1BA" w14:textId="77777777" w:rsidR="003E30B2" w:rsidRPr="006C1437" w:rsidRDefault="003E30B2" w:rsidP="00ED5667">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277430F1" w14:textId="77777777" w:rsidR="003E30B2" w:rsidRPr="006C1437" w:rsidRDefault="003E30B2"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865542" w14:textId="77777777" w:rsidR="003E30B2" w:rsidRPr="006C1437" w:rsidRDefault="003E30B2" w:rsidP="00ED5667">
            <w:pPr>
              <w:pStyle w:val="TAC"/>
            </w:pPr>
          </w:p>
        </w:tc>
      </w:tr>
      <w:tr w:rsidR="003E30B2" w:rsidRPr="006C1437" w14:paraId="7B0D0D37"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BC74DA" w14:textId="77777777" w:rsidR="003E30B2" w:rsidRPr="006C1437" w:rsidRDefault="003E30B2" w:rsidP="00ED566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DDB8F7D"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3B1C5C0B" w14:textId="77777777" w:rsidR="003E30B2" w:rsidRPr="006C1437" w:rsidRDefault="003E30B2" w:rsidP="00ED5667">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4A03DD39" w14:textId="77777777" w:rsidR="003E30B2" w:rsidRPr="006C1437" w:rsidRDefault="003E30B2"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4ABBA3" w14:textId="77777777" w:rsidR="003E30B2" w:rsidRPr="006C1437" w:rsidRDefault="003E30B2" w:rsidP="00ED5667">
            <w:pPr>
              <w:pStyle w:val="TAC"/>
            </w:pPr>
          </w:p>
        </w:tc>
      </w:tr>
      <w:tr w:rsidR="003E30B2" w:rsidRPr="006C1437" w14:paraId="28C272C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EC0EF3E" w14:textId="77777777" w:rsidR="003E30B2" w:rsidRPr="006C1437" w:rsidRDefault="003E30B2" w:rsidP="00ED566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AA6E588" w14:textId="77777777" w:rsidR="003E30B2" w:rsidRPr="006C1437" w:rsidRDefault="003E30B2" w:rsidP="00ED566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FC05B3D" w14:textId="77777777" w:rsidR="003E30B2" w:rsidRPr="006C1437" w:rsidRDefault="003E30B2" w:rsidP="00ED5667">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5178FBEA" w14:textId="77777777" w:rsidR="003E30B2" w:rsidRPr="006C1437" w:rsidRDefault="003E30B2" w:rsidP="00ED5667">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9652829" w14:textId="77777777" w:rsidR="003E30B2" w:rsidRPr="006C1437" w:rsidRDefault="003E30B2" w:rsidP="00ED5667">
            <w:pPr>
              <w:pStyle w:val="TAH"/>
            </w:pPr>
            <w:r w:rsidRPr="006C1437">
              <w:t>Ins.</w:t>
            </w:r>
          </w:p>
        </w:tc>
      </w:tr>
      <w:tr w:rsidR="003E30B2" w:rsidRPr="006C1437" w14:paraId="20674786"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6BB0E5F" w14:textId="77777777" w:rsidR="003E30B2" w:rsidRPr="006C1437" w:rsidRDefault="003E30B2" w:rsidP="00ED566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1231B92" w14:textId="77777777" w:rsidR="003E30B2" w:rsidRPr="006C1437" w:rsidRDefault="003E30B2" w:rsidP="00ED566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AE56757" w14:textId="77777777" w:rsidR="003E30B2" w:rsidRPr="006C1437" w:rsidRDefault="003E30B2" w:rsidP="00ED5667">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1DBA2A08" w14:textId="77777777" w:rsidR="003E30B2" w:rsidRPr="006C1437" w:rsidRDefault="003E30B2" w:rsidP="00ED5667">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9EB3BF1" w14:textId="77777777" w:rsidR="003E30B2" w:rsidRPr="006C1437" w:rsidRDefault="003E30B2" w:rsidP="00ED5667">
            <w:pPr>
              <w:pStyle w:val="TAC"/>
            </w:pPr>
            <w:r w:rsidRPr="006C1437">
              <w:t>0</w:t>
            </w:r>
          </w:p>
        </w:tc>
      </w:tr>
      <w:tr w:rsidR="003E30B2" w:rsidRPr="006C1437" w14:paraId="25AC0860"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52F9149" w14:textId="77777777" w:rsidR="003E30B2" w:rsidRPr="006C1437" w:rsidRDefault="003E30B2" w:rsidP="00ED5667">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CE55A6F" w14:textId="77777777" w:rsidR="003E30B2" w:rsidRPr="006C1437" w:rsidRDefault="003E30B2" w:rsidP="00ED566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5CB4804" w14:textId="77777777" w:rsidR="003E30B2" w:rsidRPr="006C1437" w:rsidRDefault="003E30B2" w:rsidP="00ED566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6296864F" w14:textId="77777777" w:rsidR="003E30B2" w:rsidRPr="006C1437" w:rsidRDefault="003E30B2" w:rsidP="00ED5667">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3AB8221" w14:textId="77777777" w:rsidR="003E30B2" w:rsidRPr="006C1437" w:rsidRDefault="003E30B2" w:rsidP="00ED5667">
            <w:pPr>
              <w:pStyle w:val="TAC"/>
            </w:pPr>
            <w:r w:rsidRPr="006C1437">
              <w:t>0</w:t>
            </w:r>
          </w:p>
        </w:tc>
      </w:tr>
      <w:tr w:rsidR="003E30B2" w:rsidRPr="006C1437" w14:paraId="5A2B9B5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3CA234A" w14:textId="77777777" w:rsidR="003E30B2" w:rsidRPr="006C1437" w:rsidRDefault="003E30B2" w:rsidP="00ED5667">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CB8B49D" w14:textId="77777777" w:rsidR="003E30B2" w:rsidRPr="006C1437" w:rsidRDefault="003E30B2" w:rsidP="00ED566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4F59FA3" w14:textId="77777777" w:rsidR="003E30B2" w:rsidRPr="00BD2F3F" w:rsidRDefault="003E30B2" w:rsidP="00ED5667">
            <w:pPr>
              <w:pStyle w:val="TAL"/>
              <w:rPr>
                <w:lang w:eastAsia="zh-CN"/>
              </w:rPr>
            </w:pPr>
            <w:r w:rsidRPr="00BD2F3F">
              <w:rPr>
                <w:lang w:eastAsia="zh-CN"/>
              </w:rPr>
              <w:t xml:space="preserve">This IE shall contain the SGW S1/S4/S12 IP Address and TEID for user plane. </w:t>
            </w:r>
          </w:p>
          <w:p w14:paraId="7DF9F751" w14:textId="77777777" w:rsidR="003E30B2" w:rsidRPr="00BD2F3F" w:rsidRDefault="003E30B2" w:rsidP="00ED5667">
            <w:pPr>
              <w:pStyle w:val="TAL"/>
              <w:rPr>
                <w:lang w:eastAsia="zh-CN"/>
              </w:rPr>
            </w:pPr>
          </w:p>
          <w:p w14:paraId="7991ED16" w14:textId="77777777" w:rsidR="003E30B2" w:rsidRPr="00BD2F3F" w:rsidRDefault="003E30B2" w:rsidP="00ED5667">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6E415F33" w14:textId="77777777" w:rsidR="003E30B2" w:rsidRPr="00BD2F3F" w:rsidRDefault="003E30B2" w:rsidP="00ED5667">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5CEE0B41" w14:textId="77777777" w:rsidR="003E30B2" w:rsidRPr="00BD2F3F" w:rsidRDefault="003E30B2" w:rsidP="00ED5667">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3332B3D3" w14:textId="77777777" w:rsidR="003E30B2" w:rsidRPr="006C1437" w:rsidRDefault="003E30B2" w:rsidP="00ED5667">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3B297F1E" w14:textId="77777777" w:rsidR="003E30B2" w:rsidRPr="006C1437" w:rsidRDefault="003E30B2" w:rsidP="00ED5667">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1FE7718" w14:textId="77777777" w:rsidR="003E30B2" w:rsidRPr="006C1437" w:rsidRDefault="003E30B2" w:rsidP="00ED5667">
            <w:pPr>
              <w:pStyle w:val="TAC"/>
              <w:rPr>
                <w:lang w:eastAsia="zh-CN"/>
              </w:rPr>
            </w:pPr>
            <w:r w:rsidRPr="006C1437">
              <w:rPr>
                <w:lang w:eastAsia="zh-CN"/>
              </w:rPr>
              <w:t>0</w:t>
            </w:r>
          </w:p>
        </w:tc>
      </w:tr>
      <w:tr w:rsidR="003E30B2" w:rsidRPr="006C1437" w14:paraId="2FFA2F92" w14:textId="77777777" w:rsidTr="00ED5667">
        <w:trPr>
          <w:jc w:val="center"/>
        </w:trPr>
        <w:tc>
          <w:tcPr>
            <w:tcW w:w="1819" w:type="dxa"/>
            <w:vMerge w:val="restart"/>
            <w:tcBorders>
              <w:top w:val="single" w:sz="4" w:space="0" w:color="auto"/>
              <w:left w:val="single" w:sz="4" w:space="0" w:color="auto"/>
              <w:right w:val="single" w:sz="4" w:space="0" w:color="auto"/>
            </w:tcBorders>
          </w:tcPr>
          <w:p w14:paraId="55F3980C" w14:textId="77777777" w:rsidR="003E30B2" w:rsidRPr="006C1437" w:rsidRDefault="003E30B2" w:rsidP="00ED5667">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D1CE1B7" w14:textId="77777777" w:rsidR="003E30B2" w:rsidRPr="006C1437" w:rsidRDefault="003E30B2" w:rsidP="00ED566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80C361F"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7851ADA" w14:textId="77777777" w:rsidR="003E30B2" w:rsidRPr="006C1437" w:rsidRDefault="003E30B2" w:rsidP="00ED5667">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786403FE" w14:textId="77777777" w:rsidR="003E30B2" w:rsidRPr="006C1437" w:rsidRDefault="003E30B2" w:rsidP="00ED5667">
            <w:pPr>
              <w:pStyle w:val="TAC"/>
              <w:rPr>
                <w:lang w:eastAsia="zh-CN"/>
              </w:rPr>
            </w:pPr>
            <w:r w:rsidRPr="006C1437">
              <w:rPr>
                <w:lang w:eastAsia="zh-CN"/>
              </w:rPr>
              <w:t>1</w:t>
            </w:r>
          </w:p>
        </w:tc>
      </w:tr>
      <w:tr w:rsidR="003E30B2" w:rsidRPr="006C1437" w14:paraId="3D57273D" w14:textId="77777777" w:rsidTr="00ED5667">
        <w:trPr>
          <w:jc w:val="center"/>
        </w:trPr>
        <w:tc>
          <w:tcPr>
            <w:tcW w:w="1819" w:type="dxa"/>
            <w:vMerge/>
            <w:tcBorders>
              <w:left w:val="single" w:sz="4" w:space="0" w:color="auto"/>
              <w:bottom w:val="single" w:sz="4" w:space="0" w:color="auto"/>
              <w:right w:val="single" w:sz="4" w:space="0" w:color="auto"/>
            </w:tcBorders>
          </w:tcPr>
          <w:p w14:paraId="2BFFB71A" w14:textId="77777777" w:rsidR="003E30B2" w:rsidRPr="006C1437" w:rsidRDefault="003E30B2" w:rsidP="00ED5667">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C2029BB" w14:textId="77777777" w:rsidR="003E30B2" w:rsidRPr="006C1437" w:rsidRDefault="003E30B2" w:rsidP="00ED566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8ED90C6" w14:textId="77777777" w:rsidR="003E30B2" w:rsidRPr="006C1437" w:rsidRDefault="003E30B2" w:rsidP="00ED5667">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CD7CB5A" w14:textId="77777777" w:rsidR="003E30B2" w:rsidRPr="006C1437" w:rsidRDefault="003E30B2" w:rsidP="00ED5667">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DA12A37" w14:textId="77777777" w:rsidR="003E30B2" w:rsidRPr="006C1437" w:rsidRDefault="003E30B2" w:rsidP="00ED5667">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0ADD56C0" w14:textId="77777777" w:rsidR="003E30B2" w:rsidRPr="006C1437" w:rsidRDefault="003E30B2" w:rsidP="00ED5667">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6855C443" w14:textId="77777777" w:rsidR="003E30B2" w:rsidRPr="006C1437" w:rsidRDefault="003E30B2" w:rsidP="00ED5667">
            <w:pPr>
              <w:pStyle w:val="TAC"/>
              <w:rPr>
                <w:lang w:eastAsia="zh-CN"/>
              </w:rPr>
            </w:pPr>
          </w:p>
        </w:tc>
      </w:tr>
      <w:tr w:rsidR="003E30B2" w:rsidRPr="006C1437" w14:paraId="482AA3C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3893463" w14:textId="77777777" w:rsidR="003E30B2" w:rsidRPr="006C1437" w:rsidRDefault="003E30B2" w:rsidP="00ED5667">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1ABA303" w14:textId="77777777" w:rsidR="003E30B2" w:rsidRPr="006C1437" w:rsidRDefault="003E30B2" w:rsidP="00ED566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0999D41" w14:textId="77777777" w:rsidR="003E30B2" w:rsidRPr="006C1437" w:rsidRDefault="003E30B2" w:rsidP="00ED5667">
            <w:pPr>
              <w:pStyle w:val="TAL"/>
            </w:pPr>
          </w:p>
        </w:tc>
        <w:tc>
          <w:tcPr>
            <w:tcW w:w="1529" w:type="dxa"/>
            <w:tcBorders>
              <w:left w:val="single" w:sz="4" w:space="0" w:color="auto"/>
              <w:bottom w:val="single" w:sz="4" w:space="0" w:color="auto"/>
              <w:right w:val="single" w:sz="4" w:space="0" w:color="auto"/>
            </w:tcBorders>
            <w:shd w:val="clear" w:color="auto" w:fill="auto"/>
          </w:tcPr>
          <w:p w14:paraId="6032A76B" w14:textId="77777777" w:rsidR="003E30B2" w:rsidRPr="006C1437" w:rsidRDefault="003E30B2" w:rsidP="00ED5667">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124DA7CA" w14:textId="77777777" w:rsidR="003E30B2" w:rsidRPr="006C1437" w:rsidRDefault="003E30B2" w:rsidP="00ED5667">
            <w:pPr>
              <w:pStyle w:val="TAC"/>
            </w:pPr>
            <w:r w:rsidRPr="006C1437">
              <w:t>0</w:t>
            </w:r>
          </w:p>
        </w:tc>
      </w:tr>
      <w:tr w:rsidR="003E30B2" w:rsidRPr="006C1437" w14:paraId="53570893"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6DA20BA" w14:textId="77777777" w:rsidR="003E30B2" w:rsidRPr="006C1437" w:rsidRDefault="003E30B2" w:rsidP="00ED5667">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92636B8" w14:textId="77777777" w:rsidR="003E30B2" w:rsidRPr="006C1437" w:rsidRDefault="003E30B2" w:rsidP="00ED566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A0DFEB1" w14:textId="77777777" w:rsidR="003E30B2" w:rsidRPr="006C1437" w:rsidRDefault="003E30B2" w:rsidP="00ED5667">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35F0C1F0" w14:textId="77777777" w:rsidR="003E30B2" w:rsidRPr="006C1437" w:rsidRDefault="003E30B2" w:rsidP="00ED5667">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704CF4C4" w14:textId="77777777" w:rsidR="003E30B2" w:rsidRPr="006C1437" w:rsidRDefault="003E30B2" w:rsidP="00ED5667">
            <w:pPr>
              <w:pStyle w:val="TAC"/>
              <w:rPr>
                <w:lang w:eastAsia="zh-CN"/>
              </w:rPr>
            </w:pPr>
            <w:r w:rsidRPr="006C1437">
              <w:rPr>
                <w:lang w:eastAsia="zh-CN"/>
              </w:rPr>
              <w:t>0</w:t>
            </w:r>
          </w:p>
        </w:tc>
      </w:tr>
      <w:tr w:rsidR="003E30B2" w:rsidRPr="006C1437" w14:paraId="53B6A80F"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CF0D587" w14:textId="77777777" w:rsidR="003E30B2" w:rsidRPr="006C1437" w:rsidRDefault="003E30B2" w:rsidP="00ED5667">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E3C8BFC" w14:textId="77777777" w:rsidR="003E30B2" w:rsidRPr="006C1437" w:rsidRDefault="003E30B2" w:rsidP="00ED566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3D32AA0"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716FB10" w14:textId="77777777" w:rsidR="003E30B2" w:rsidRPr="006C1437" w:rsidRDefault="003E30B2" w:rsidP="00ED5667">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7AA84D5" w14:textId="77777777" w:rsidR="003E30B2" w:rsidRPr="006C1437" w:rsidRDefault="003E30B2" w:rsidP="00ED5667">
            <w:pPr>
              <w:pStyle w:val="TAC"/>
              <w:rPr>
                <w:lang w:eastAsia="zh-CN"/>
              </w:rPr>
            </w:pPr>
            <w:r w:rsidRPr="006C1437">
              <w:rPr>
                <w:lang w:eastAsia="zh-CN"/>
              </w:rPr>
              <w:t>0</w:t>
            </w:r>
          </w:p>
        </w:tc>
      </w:tr>
      <w:tr w:rsidR="003E30B2" w:rsidRPr="006C1437" w14:paraId="219AF0F1"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15A28A2" w14:textId="77777777" w:rsidR="003E30B2" w:rsidRPr="006C1437" w:rsidRDefault="003E30B2" w:rsidP="00ED5667">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AD598E2" w14:textId="77777777" w:rsidR="003E30B2" w:rsidRPr="006C1437" w:rsidRDefault="003E30B2" w:rsidP="00ED5667">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F56DB44" w14:textId="77777777" w:rsidR="003E30B2" w:rsidRDefault="003E30B2" w:rsidP="00ED5667">
            <w:pPr>
              <w:pStyle w:val="TAL"/>
            </w:pPr>
            <w:r>
              <w:t>Applicable flags:</w:t>
            </w:r>
          </w:p>
          <w:p w14:paraId="122665EB" w14:textId="77777777" w:rsidR="003E30B2" w:rsidRDefault="003E30B2" w:rsidP="003E30B2">
            <w:pPr>
              <w:pStyle w:val="B1"/>
              <w:numPr>
                <w:ilvl w:val="0"/>
                <w:numId w:val="2"/>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r>
              <w:rPr>
                <w:lang w:eastAsia="zh-CN"/>
              </w:rPr>
              <w:t xml:space="preserve"> </w:t>
            </w:r>
          </w:p>
          <w:p w14:paraId="6620B445" w14:textId="77777777" w:rsidR="003E30B2" w:rsidRDefault="003E30B2" w:rsidP="003E30B2">
            <w:pPr>
              <w:pStyle w:val="B1"/>
              <w:numPr>
                <w:ilvl w:val="0"/>
                <w:numId w:val="2"/>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FB0BB59" w14:textId="77777777" w:rsidR="003E30B2" w:rsidRPr="006C1437" w:rsidRDefault="003E30B2" w:rsidP="00ED5667">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A0FF79D" w14:textId="77777777" w:rsidR="003E30B2" w:rsidRPr="006C1437" w:rsidRDefault="003E30B2" w:rsidP="00ED5667">
            <w:pPr>
              <w:pStyle w:val="TAC"/>
              <w:rPr>
                <w:lang w:eastAsia="zh-CN"/>
              </w:rPr>
            </w:pPr>
            <w:r w:rsidRPr="006C1437">
              <w:t>0</w:t>
            </w:r>
          </w:p>
        </w:tc>
      </w:tr>
      <w:tr w:rsidR="003E30B2" w:rsidRPr="006C1437" w14:paraId="788CA89D"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01A1C26" w14:textId="77777777" w:rsidR="003E30B2" w:rsidRPr="006C1437" w:rsidRDefault="003E30B2" w:rsidP="00ED5667">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4B6CC67" w14:textId="77777777" w:rsidR="003E30B2" w:rsidRPr="006C1437" w:rsidRDefault="003E30B2" w:rsidP="00ED5667">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3CC42CA" w14:textId="77777777" w:rsidR="003E30B2" w:rsidRPr="006C1437" w:rsidRDefault="003E30B2" w:rsidP="00ED5667">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E2B2224" w14:textId="77777777" w:rsidR="003E30B2" w:rsidRPr="006C1437" w:rsidRDefault="003E30B2" w:rsidP="00ED5667">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7C981FE" w14:textId="77777777" w:rsidR="003E30B2" w:rsidRPr="006C1437" w:rsidRDefault="003E30B2" w:rsidP="00ED5667">
            <w:pPr>
              <w:pStyle w:val="TAC"/>
            </w:pPr>
            <w:r w:rsidRPr="006C1437">
              <w:rPr>
                <w:rFonts w:hint="eastAsia"/>
                <w:lang w:eastAsia="zh-CN"/>
              </w:rPr>
              <w:t>2</w:t>
            </w:r>
          </w:p>
        </w:tc>
      </w:tr>
      <w:tr w:rsidR="003E30B2" w:rsidRPr="006C1437" w14:paraId="75578821" w14:textId="77777777" w:rsidTr="00ED566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72D89D8" w14:textId="77777777" w:rsidR="003E30B2" w:rsidRPr="006C1437" w:rsidRDefault="003E30B2" w:rsidP="00ED5667">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90DF238" w14:textId="77777777" w:rsidR="003E30B2" w:rsidRPr="006C1437" w:rsidRDefault="003E30B2" w:rsidP="00ED5667">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7122482" w14:textId="77777777" w:rsidR="003E30B2" w:rsidRDefault="003E30B2" w:rsidP="00ED5667">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E0F8B15" w14:textId="77777777" w:rsidR="003E30B2" w:rsidRPr="006C1437" w:rsidRDefault="003E30B2" w:rsidP="00ED5667">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3A0E6295" w14:textId="77777777" w:rsidR="003E30B2" w:rsidRPr="006C1437" w:rsidRDefault="003E30B2" w:rsidP="003E30B2">
      <w:pPr>
        <w:rPr>
          <w:lang w:eastAsia="zh-CN"/>
        </w:rPr>
      </w:pPr>
    </w:p>
    <w:p w14:paraId="54E8CD10" w14:textId="77777777" w:rsidR="003E30B2" w:rsidRPr="006C1437" w:rsidRDefault="003E30B2" w:rsidP="003E30B2">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E30B2" w:rsidRPr="006C1437" w14:paraId="0CD41668"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0FBDFA" w14:textId="77777777" w:rsidR="003E30B2" w:rsidRPr="006C1437" w:rsidRDefault="003E30B2" w:rsidP="00ED566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0F7C729"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2CA0313C" w14:textId="77777777" w:rsidR="003E30B2" w:rsidRPr="006C1437" w:rsidRDefault="003E30B2" w:rsidP="00ED5667">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88DA444" w14:textId="77777777" w:rsidR="003E30B2" w:rsidRPr="006C1437" w:rsidRDefault="003E30B2" w:rsidP="00ED566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E37389" w14:textId="77777777" w:rsidR="003E30B2" w:rsidRPr="006C1437" w:rsidRDefault="003E30B2" w:rsidP="00ED5667">
            <w:pPr>
              <w:pStyle w:val="TAC"/>
            </w:pPr>
          </w:p>
        </w:tc>
      </w:tr>
      <w:tr w:rsidR="003E30B2" w:rsidRPr="006C1437" w14:paraId="61E359F2"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6C39C5" w14:textId="77777777" w:rsidR="003E30B2" w:rsidRPr="006C1437" w:rsidRDefault="003E30B2" w:rsidP="00ED566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5F117EE"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7D2FC55F" w14:textId="77777777" w:rsidR="003E30B2" w:rsidRPr="006C1437" w:rsidRDefault="003E30B2" w:rsidP="00ED566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CB3CB65" w14:textId="77777777" w:rsidR="003E30B2" w:rsidRPr="006C1437" w:rsidRDefault="003E30B2" w:rsidP="00ED566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88E9B2A" w14:textId="77777777" w:rsidR="003E30B2" w:rsidRPr="006C1437" w:rsidRDefault="003E30B2" w:rsidP="00ED5667">
            <w:pPr>
              <w:pStyle w:val="TAC"/>
            </w:pPr>
          </w:p>
        </w:tc>
      </w:tr>
      <w:tr w:rsidR="003E30B2" w:rsidRPr="006C1437" w14:paraId="7B10B8DA"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9FE81E3" w14:textId="77777777" w:rsidR="003E30B2" w:rsidRPr="006C1437" w:rsidRDefault="003E30B2" w:rsidP="00ED566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3C9CDA9"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4FE3B153" w14:textId="77777777" w:rsidR="003E30B2" w:rsidRPr="006C1437" w:rsidRDefault="003E30B2" w:rsidP="00ED566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D168A53" w14:textId="77777777" w:rsidR="003E30B2" w:rsidRPr="006C1437" w:rsidRDefault="003E30B2" w:rsidP="00ED566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4C595CE" w14:textId="77777777" w:rsidR="003E30B2" w:rsidRPr="006C1437" w:rsidRDefault="003E30B2" w:rsidP="00ED5667">
            <w:pPr>
              <w:pStyle w:val="TAC"/>
            </w:pPr>
          </w:p>
        </w:tc>
      </w:tr>
      <w:tr w:rsidR="003E30B2" w:rsidRPr="006C1437" w14:paraId="3EB5167D"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B908C2A" w14:textId="77777777" w:rsidR="003E30B2" w:rsidRPr="006C1437" w:rsidRDefault="003E30B2" w:rsidP="00ED566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35E0299" w14:textId="77777777" w:rsidR="003E30B2" w:rsidRPr="006C1437" w:rsidRDefault="003E30B2" w:rsidP="00ED566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8966B2B" w14:textId="77777777" w:rsidR="003E30B2" w:rsidRPr="006C1437" w:rsidRDefault="003E30B2" w:rsidP="00ED566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D9A2451" w14:textId="77777777" w:rsidR="003E30B2" w:rsidRPr="006C1437" w:rsidRDefault="003E30B2" w:rsidP="00ED566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D700D25" w14:textId="77777777" w:rsidR="003E30B2" w:rsidRPr="006C1437" w:rsidRDefault="003E30B2" w:rsidP="00ED5667">
            <w:pPr>
              <w:pStyle w:val="TAH"/>
            </w:pPr>
            <w:r w:rsidRPr="006C1437">
              <w:t>Ins.</w:t>
            </w:r>
          </w:p>
        </w:tc>
      </w:tr>
      <w:tr w:rsidR="003E30B2" w:rsidRPr="006C1437" w14:paraId="0F176D37"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42C8F47" w14:textId="77777777" w:rsidR="003E30B2" w:rsidRPr="006C1437" w:rsidRDefault="003E30B2" w:rsidP="00ED5667">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C8176C6" w14:textId="77777777" w:rsidR="003E30B2" w:rsidRPr="006C1437" w:rsidRDefault="003E30B2" w:rsidP="00ED566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DB67DEC" w14:textId="77777777" w:rsidR="003E30B2" w:rsidRPr="006C1437" w:rsidRDefault="003E30B2" w:rsidP="00ED5667">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D09811B" w14:textId="77777777" w:rsidR="003E30B2" w:rsidRPr="006C1437" w:rsidRDefault="003E30B2" w:rsidP="00ED5667">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60AAAF64" w14:textId="77777777" w:rsidR="003E30B2" w:rsidRPr="006C1437" w:rsidRDefault="003E30B2" w:rsidP="00ED5667">
            <w:pPr>
              <w:pStyle w:val="TAC"/>
            </w:pPr>
            <w:r w:rsidRPr="006C1437">
              <w:t>0</w:t>
            </w:r>
          </w:p>
        </w:tc>
      </w:tr>
      <w:tr w:rsidR="003E30B2" w:rsidRPr="006C1437" w14:paraId="0846C5CA"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0C5A150" w14:textId="77777777" w:rsidR="003E30B2" w:rsidRPr="006C1437" w:rsidRDefault="003E30B2" w:rsidP="00ED5667">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8CA34BC" w14:textId="77777777" w:rsidR="003E30B2" w:rsidRPr="006C1437" w:rsidRDefault="003E30B2" w:rsidP="00ED566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055CC64" w14:textId="77777777" w:rsidR="003E30B2" w:rsidRPr="006C1437" w:rsidRDefault="003E30B2" w:rsidP="00ED5667">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68EE5BC" w14:textId="77777777" w:rsidR="003E30B2" w:rsidRPr="006C1437" w:rsidRDefault="003E30B2" w:rsidP="00ED5667">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31002C3" w14:textId="77777777" w:rsidR="003E30B2" w:rsidRPr="006C1437" w:rsidRDefault="003E30B2" w:rsidP="00ED5667">
            <w:pPr>
              <w:pStyle w:val="TAC"/>
            </w:pPr>
            <w:r w:rsidRPr="006C1437">
              <w:t>0</w:t>
            </w:r>
          </w:p>
        </w:tc>
      </w:tr>
    </w:tbl>
    <w:p w14:paraId="1E1E8CC8" w14:textId="77777777" w:rsidR="003E30B2" w:rsidRPr="006C1437" w:rsidRDefault="003E30B2" w:rsidP="003E30B2">
      <w:pPr>
        <w:rPr>
          <w:lang w:eastAsia="zh-CN"/>
        </w:rPr>
      </w:pPr>
    </w:p>
    <w:p w14:paraId="150BA98E" w14:textId="77777777" w:rsidR="003E30B2" w:rsidRPr="006C1437" w:rsidRDefault="003E30B2" w:rsidP="003E30B2">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E30B2" w:rsidRPr="006C1437" w14:paraId="5BAC08A8"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745857" w14:textId="77777777" w:rsidR="003E30B2" w:rsidRPr="006C1437" w:rsidRDefault="003E30B2" w:rsidP="00ED566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96E04CE"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4CBB2EC6" w14:textId="77777777" w:rsidR="003E30B2" w:rsidRPr="006C1437" w:rsidRDefault="003E30B2" w:rsidP="00ED5667">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3FE36E6" w14:textId="77777777" w:rsidR="003E30B2" w:rsidRPr="006C1437" w:rsidRDefault="003E30B2"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A8CEEA6" w14:textId="77777777" w:rsidR="003E30B2" w:rsidRPr="006C1437" w:rsidRDefault="003E30B2" w:rsidP="00ED5667">
            <w:pPr>
              <w:pStyle w:val="TAC"/>
            </w:pPr>
          </w:p>
        </w:tc>
      </w:tr>
      <w:tr w:rsidR="003E30B2" w:rsidRPr="006C1437" w14:paraId="2CDBDAD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D4F144" w14:textId="77777777" w:rsidR="003E30B2" w:rsidRPr="006C1437" w:rsidRDefault="003E30B2" w:rsidP="00ED566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138AE8C"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468CF99D" w14:textId="77777777" w:rsidR="003E30B2" w:rsidRPr="006C1437" w:rsidRDefault="003E30B2" w:rsidP="00ED566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950E430" w14:textId="77777777" w:rsidR="003E30B2" w:rsidRPr="006C1437" w:rsidRDefault="003E30B2"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F4ECB59" w14:textId="77777777" w:rsidR="003E30B2" w:rsidRPr="006C1437" w:rsidRDefault="003E30B2" w:rsidP="00ED5667">
            <w:pPr>
              <w:pStyle w:val="TAC"/>
            </w:pPr>
          </w:p>
        </w:tc>
      </w:tr>
      <w:tr w:rsidR="003E30B2" w:rsidRPr="006C1437" w14:paraId="34CC239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683FB5" w14:textId="77777777" w:rsidR="003E30B2" w:rsidRPr="006C1437" w:rsidRDefault="003E30B2" w:rsidP="00ED566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F60BA0C"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3CCE6083" w14:textId="77777777" w:rsidR="003E30B2" w:rsidRPr="006C1437" w:rsidRDefault="003E30B2" w:rsidP="00ED566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45948B2" w14:textId="77777777" w:rsidR="003E30B2" w:rsidRPr="006C1437" w:rsidRDefault="003E30B2"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046BCF8" w14:textId="77777777" w:rsidR="003E30B2" w:rsidRPr="006C1437" w:rsidRDefault="003E30B2" w:rsidP="00ED5667">
            <w:pPr>
              <w:pStyle w:val="TAC"/>
            </w:pPr>
          </w:p>
        </w:tc>
      </w:tr>
      <w:tr w:rsidR="003E30B2" w:rsidRPr="006C1437" w14:paraId="288C11D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67DA210" w14:textId="77777777" w:rsidR="003E30B2" w:rsidRPr="006C1437" w:rsidRDefault="003E30B2" w:rsidP="00ED566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CBEF1A3" w14:textId="77777777" w:rsidR="003E30B2" w:rsidRPr="006C1437" w:rsidRDefault="003E30B2" w:rsidP="00ED566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448F266" w14:textId="77777777" w:rsidR="003E30B2" w:rsidRPr="006C1437" w:rsidRDefault="003E30B2" w:rsidP="00ED566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D881A62" w14:textId="77777777" w:rsidR="003E30B2" w:rsidRPr="006C1437" w:rsidRDefault="003E30B2" w:rsidP="00ED5667">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968E7A9" w14:textId="77777777" w:rsidR="003E30B2" w:rsidRPr="006C1437" w:rsidRDefault="003E30B2" w:rsidP="00ED5667">
            <w:pPr>
              <w:pStyle w:val="TAH"/>
            </w:pPr>
            <w:r w:rsidRPr="006C1437">
              <w:t>Ins.</w:t>
            </w:r>
          </w:p>
        </w:tc>
      </w:tr>
      <w:tr w:rsidR="003E30B2" w:rsidRPr="006C1437" w14:paraId="7E7A58F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0963277" w14:textId="77777777" w:rsidR="003E30B2" w:rsidRPr="006C1437" w:rsidRDefault="003E30B2" w:rsidP="00ED5667">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D1AB747" w14:textId="77777777" w:rsidR="003E30B2" w:rsidRPr="006C1437" w:rsidRDefault="003E30B2" w:rsidP="00ED566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4F5F389" w14:textId="77777777" w:rsidR="003E30B2" w:rsidRPr="006C1437" w:rsidRDefault="003E30B2" w:rsidP="00ED5667">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2A8CB952" w14:textId="77777777" w:rsidR="003E30B2" w:rsidRPr="006C1437" w:rsidRDefault="003E30B2" w:rsidP="00ED5667">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3AE3D80" w14:textId="77777777" w:rsidR="003E30B2" w:rsidRPr="006C1437" w:rsidRDefault="003E30B2" w:rsidP="00ED5667">
            <w:pPr>
              <w:pStyle w:val="TAC"/>
              <w:rPr>
                <w:lang w:eastAsia="zh-CN"/>
              </w:rPr>
            </w:pPr>
            <w:r w:rsidRPr="006C1437">
              <w:rPr>
                <w:lang w:eastAsia="zh-CN"/>
              </w:rPr>
              <w:t>0</w:t>
            </w:r>
          </w:p>
        </w:tc>
      </w:tr>
      <w:tr w:rsidR="003E30B2" w:rsidRPr="006C1437" w14:paraId="208D72D2"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6B443DD" w14:textId="77777777" w:rsidR="003E30B2" w:rsidRPr="006C1437" w:rsidRDefault="003E30B2" w:rsidP="00ED5667">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C9C556B" w14:textId="77777777" w:rsidR="003E30B2" w:rsidRPr="006C1437" w:rsidRDefault="003E30B2" w:rsidP="00ED566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485C56F" w14:textId="77777777" w:rsidR="003E30B2" w:rsidRPr="006C1437" w:rsidRDefault="003E30B2" w:rsidP="00ED566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2AF40BD1" w14:textId="77777777" w:rsidR="003E30B2" w:rsidRPr="006C1437" w:rsidRDefault="003E30B2" w:rsidP="00ED5667">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6F761841" w14:textId="77777777" w:rsidR="003E30B2" w:rsidRPr="006C1437" w:rsidRDefault="003E30B2" w:rsidP="00ED5667">
            <w:pPr>
              <w:pStyle w:val="TAC"/>
            </w:pPr>
            <w:r w:rsidRPr="006C1437">
              <w:t>0</w:t>
            </w:r>
          </w:p>
        </w:tc>
      </w:tr>
      <w:tr w:rsidR="003E30B2" w:rsidRPr="006C1437" w14:paraId="1EB336CB"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D7AA9D8" w14:textId="77777777" w:rsidR="003E30B2" w:rsidRPr="006C1437" w:rsidRDefault="003E30B2" w:rsidP="00ED5667">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5D2AF38" w14:textId="77777777" w:rsidR="003E30B2" w:rsidRPr="006C1437" w:rsidRDefault="003E30B2" w:rsidP="00ED566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E98B29D" w14:textId="77777777" w:rsidR="003E30B2" w:rsidRPr="006C1437" w:rsidRDefault="003E30B2" w:rsidP="00ED5667">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308FE83" w14:textId="77777777" w:rsidR="003E30B2" w:rsidRPr="006C1437" w:rsidRDefault="003E30B2" w:rsidP="00ED5667">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1B18BA63" w14:textId="77777777" w:rsidR="003E30B2" w:rsidRPr="006C1437" w:rsidRDefault="003E30B2" w:rsidP="00ED5667">
            <w:pPr>
              <w:pStyle w:val="TAC"/>
            </w:pPr>
            <w:r w:rsidRPr="006C1437">
              <w:t>0</w:t>
            </w:r>
          </w:p>
        </w:tc>
      </w:tr>
      <w:bookmarkEnd w:id="4"/>
    </w:tbl>
    <w:p w14:paraId="121E8B03" w14:textId="77777777" w:rsidR="00A51551" w:rsidRDefault="00A51551" w:rsidP="00BD2CE7"/>
    <w:p w14:paraId="38C7B35A" w14:textId="77777777"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2F163A" w14:textId="77777777" w:rsidR="0029108B" w:rsidRPr="006C1437" w:rsidRDefault="0029108B" w:rsidP="0029108B">
      <w:pPr>
        <w:pStyle w:val="Heading3"/>
        <w:rPr>
          <w:lang w:eastAsia="zh-CN"/>
        </w:rPr>
      </w:pPr>
      <w:bookmarkStart w:id="17" w:name="_Toc19777539"/>
      <w:bookmarkStart w:id="18" w:name="_Toc11322947"/>
      <w:r w:rsidRPr="006C1437">
        <w:rPr>
          <w:lang w:eastAsia="zh-CN"/>
        </w:rPr>
        <w:t>7.3.6</w:t>
      </w:r>
      <w:r w:rsidRPr="006C1437">
        <w:rPr>
          <w:lang w:eastAsia="zh-CN"/>
        </w:rPr>
        <w:tab/>
        <w:t>Context Response</w:t>
      </w:r>
      <w:bookmarkEnd w:id="17"/>
    </w:p>
    <w:p w14:paraId="2E748EC1" w14:textId="77777777" w:rsidR="0029108B" w:rsidRPr="006C1437" w:rsidRDefault="0029108B" w:rsidP="0029108B">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w:t>
      </w:r>
      <w:r w:rsidRPr="006C1437">
        <w:rPr>
          <w:lang w:eastAsia="zh-CN"/>
        </w:rPr>
        <w:t xml:space="preserve"> 7.3.5. </w:t>
      </w:r>
    </w:p>
    <w:p w14:paraId="48955A3B" w14:textId="77777777" w:rsidR="0029108B" w:rsidRPr="006C1437" w:rsidRDefault="0029108B" w:rsidP="0029108B">
      <w:r w:rsidRPr="006C1437">
        <w:t>Possible Cause values are specified in Table 8.4-1. Message specific cause values are:</w:t>
      </w:r>
    </w:p>
    <w:p w14:paraId="24B3544A" w14:textId="77777777" w:rsidR="0029108B" w:rsidRPr="006C1437" w:rsidRDefault="0029108B" w:rsidP="0029108B">
      <w:pPr>
        <w:pStyle w:val="B1"/>
      </w:pPr>
      <w:r w:rsidRPr="006C1437">
        <w:t>-</w:t>
      </w:r>
      <w:r w:rsidRPr="006C1437">
        <w:tab/>
        <w:t>"IMSI</w:t>
      </w:r>
      <w:r w:rsidRPr="006C1437">
        <w:rPr>
          <w:rFonts w:hint="eastAsia"/>
          <w:lang w:eastAsia="zh-CN"/>
        </w:rPr>
        <w:t>/IMEI</w:t>
      </w:r>
      <w:r w:rsidRPr="006C1437">
        <w:t xml:space="preserve"> not known"</w:t>
      </w:r>
    </w:p>
    <w:p w14:paraId="0EB55FF8" w14:textId="77777777" w:rsidR="0029108B" w:rsidRPr="006C1437" w:rsidRDefault="0029108B" w:rsidP="0029108B">
      <w:pPr>
        <w:pStyle w:val="B1"/>
      </w:pPr>
      <w:r w:rsidRPr="006C1437">
        <w:t>-</w:t>
      </w:r>
      <w:r w:rsidRPr="006C1437">
        <w:tab/>
        <w:t>"P-TMSI Signature mismatch"</w:t>
      </w:r>
    </w:p>
    <w:p w14:paraId="5F2F72B3" w14:textId="77777777" w:rsidR="0029108B" w:rsidRPr="006C1437" w:rsidRDefault="0029108B" w:rsidP="0029108B">
      <w:pPr>
        <w:ind w:left="568" w:hanging="284"/>
        <w:rPr>
          <w:lang w:eastAsia="zh-CN"/>
        </w:rPr>
      </w:pPr>
      <w:r w:rsidRPr="006C1437">
        <w:t>-</w:t>
      </w:r>
      <w:r w:rsidRPr="006C1437">
        <w:tab/>
        <w:t>"</w:t>
      </w:r>
      <w:r w:rsidRPr="006C1437">
        <w:rPr>
          <w:lang w:eastAsia="zh-CN"/>
        </w:rPr>
        <w:t>User authentication failed"</w:t>
      </w:r>
    </w:p>
    <w:p w14:paraId="3A50336A" w14:textId="77777777" w:rsidR="0029108B" w:rsidRPr="006C1437" w:rsidRDefault="0029108B" w:rsidP="0029108B">
      <w:pPr>
        <w:ind w:left="568" w:hanging="284"/>
      </w:pPr>
      <w:r w:rsidRPr="006C1437">
        <w:rPr>
          <w:lang w:eastAsia="zh-CN"/>
        </w:rPr>
        <w:t>-</w:t>
      </w:r>
      <w:r w:rsidRPr="006C1437">
        <w:rPr>
          <w:lang w:eastAsia="zh-CN"/>
        </w:rPr>
        <w:tab/>
        <w:t>"Target access restricted for the subscriber"</w:t>
      </w:r>
    </w:p>
    <w:p w14:paraId="31D1430C" w14:textId="77777777" w:rsidR="0029108B" w:rsidRPr="006C1437" w:rsidRDefault="0029108B" w:rsidP="0029108B">
      <w:r w:rsidRPr="006C1437">
        <w:t>Based on the subscription profile, when the access to the target RAT is prohibited for the subscriber, the old MME/SGSN/AMF may reject the Context Request message with the cause "Target access restricted for the subscriber".</w:t>
      </w:r>
    </w:p>
    <w:p w14:paraId="4405FF85" w14:textId="77777777" w:rsidR="0029108B" w:rsidRPr="006C1437" w:rsidRDefault="0029108B" w:rsidP="0029108B">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w:t>
      </w:r>
      <w:r w:rsidRPr="006C1437">
        <w:t xml:space="preserve"> 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 the source MME/SGSN/AMF shall reject the Context Request with a cause value of "Request Rejected" under the following conditions (conditions are mutually exclusive):</w:t>
      </w:r>
    </w:p>
    <w:p w14:paraId="35287B31" w14:textId="77777777" w:rsidR="0029108B" w:rsidRPr="006C1437" w:rsidRDefault="0029108B" w:rsidP="0029108B">
      <w:pPr>
        <w:pStyle w:val="B1"/>
      </w:pPr>
      <w:r w:rsidRPr="006C1437">
        <w:t>-</w:t>
      </w:r>
      <w:r w:rsidRPr="006C1437">
        <w:tab/>
        <w:t xml:space="preserve">If the UE is attached to the source MME/SGSN without any PDN connection through the SGW and PGW and without any SCEF PDN connection; </w:t>
      </w:r>
    </w:p>
    <w:p w14:paraId="6D0AD386" w14:textId="77777777" w:rsidR="0029108B" w:rsidRPr="006C1437" w:rsidRDefault="0029108B" w:rsidP="0029108B">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5361BBE2" w14:textId="77777777" w:rsidR="0029108B" w:rsidRPr="006C1437" w:rsidRDefault="0029108B" w:rsidP="0029108B">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w:t>
      </w:r>
      <w:r w:rsidRPr="006C1437">
        <w:lastRenderedPageBreak/>
        <w:t xml:space="preserve">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67719ED9" w14:textId="77777777" w:rsidR="0029108B" w:rsidRPr="006C1437" w:rsidRDefault="0029108B" w:rsidP="0029108B">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0CE7CB31" w14:textId="77777777" w:rsidR="0029108B" w:rsidRPr="006C1437" w:rsidRDefault="0029108B" w:rsidP="0029108B">
      <w:pPr>
        <w:pStyle w:val="B1"/>
      </w:pPr>
      <w:r w:rsidRPr="006C1437">
        <w:t>-</w:t>
      </w:r>
      <w:r w:rsidRPr="006C1437">
        <w:tab/>
        <w:t xml:space="preserve">if the UE is registered to the source AMF without any PDU session; </w:t>
      </w:r>
    </w:p>
    <w:p w14:paraId="336AE0E8" w14:textId="77777777" w:rsidR="0029108B" w:rsidRPr="006C1437" w:rsidRDefault="0029108B" w:rsidP="0029108B">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2642F069" w14:textId="77777777" w:rsidR="0029108B" w:rsidRPr="006C1437" w:rsidRDefault="0029108B" w:rsidP="0029108B">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710DB499" w14:textId="77777777" w:rsidR="0029108B" w:rsidRPr="006C1437" w:rsidRDefault="0029108B" w:rsidP="0029108B">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35D64439" w14:textId="77777777" w:rsidR="0029108B" w:rsidRDefault="0029108B" w:rsidP="0029108B">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w:t>
      </w:r>
      <w:r w:rsidRPr="006C1437">
        <w:t xml:space="preserve"> 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7804153F" w14:textId="77777777" w:rsidR="0029108B" w:rsidRPr="006C1437" w:rsidRDefault="0029108B" w:rsidP="0029108B">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4FB00A39" w14:textId="77777777" w:rsidR="0029108B" w:rsidRPr="006C1437" w:rsidRDefault="0029108B" w:rsidP="0029108B">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29108B" w:rsidRPr="006C1437" w14:paraId="51F43216"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F84FBC2" w14:textId="77777777" w:rsidR="0029108B" w:rsidRPr="006C1437" w:rsidRDefault="0029108B" w:rsidP="00ED566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BBB0D28" w14:textId="77777777" w:rsidR="0029108B" w:rsidRPr="006C1437" w:rsidRDefault="0029108B" w:rsidP="00ED5667">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1F47C8A" w14:textId="77777777" w:rsidR="0029108B" w:rsidRPr="006C1437" w:rsidRDefault="0029108B" w:rsidP="00ED566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B5A9F23" w14:textId="77777777" w:rsidR="0029108B" w:rsidRPr="006C1437" w:rsidRDefault="0029108B" w:rsidP="00ED5667">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E97D5DB" w14:textId="77777777" w:rsidR="0029108B" w:rsidRPr="006C1437" w:rsidRDefault="0029108B" w:rsidP="00ED5667">
            <w:pPr>
              <w:pStyle w:val="TAH"/>
            </w:pPr>
            <w:r w:rsidRPr="006C1437">
              <w:t>Ins.</w:t>
            </w:r>
          </w:p>
        </w:tc>
      </w:tr>
      <w:tr w:rsidR="0029108B" w:rsidRPr="006C1437" w14:paraId="164B31B7"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03255D4" w14:textId="77777777" w:rsidR="0029108B" w:rsidRPr="006C1437" w:rsidRDefault="0029108B" w:rsidP="00ED5667">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61365B4" w14:textId="77777777" w:rsidR="0029108B" w:rsidRPr="006C1437" w:rsidRDefault="0029108B" w:rsidP="00ED5667">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131935D" w14:textId="77777777" w:rsidR="0029108B" w:rsidRPr="006C1437" w:rsidRDefault="0029108B" w:rsidP="00ED5667">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5EF42FC" w14:textId="77777777" w:rsidR="0029108B" w:rsidRPr="006C1437" w:rsidRDefault="0029108B" w:rsidP="00ED5667">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6E97C1D" w14:textId="77777777" w:rsidR="0029108B" w:rsidRPr="006C1437" w:rsidRDefault="0029108B" w:rsidP="00ED5667">
            <w:pPr>
              <w:pStyle w:val="TAC"/>
              <w:keepNext w:val="0"/>
              <w:rPr>
                <w:lang w:eastAsia="zh-CN"/>
              </w:rPr>
            </w:pPr>
            <w:r w:rsidRPr="006C1437">
              <w:rPr>
                <w:lang w:eastAsia="zh-CN"/>
              </w:rPr>
              <w:t>0</w:t>
            </w:r>
          </w:p>
        </w:tc>
      </w:tr>
      <w:tr w:rsidR="0029108B" w:rsidRPr="006C1437" w14:paraId="7AED3ADB"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DBEF067" w14:textId="77777777" w:rsidR="0029108B" w:rsidRPr="006C1437" w:rsidRDefault="0029108B" w:rsidP="00ED5667">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1197EBB" w14:textId="77777777" w:rsidR="0029108B" w:rsidRPr="006C1437" w:rsidRDefault="0029108B" w:rsidP="00ED566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A1F8135" w14:textId="77777777" w:rsidR="0029108B" w:rsidRPr="006C1437" w:rsidRDefault="0029108B" w:rsidP="00ED5667">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5ACADB7"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3C911428" w14:textId="77777777" w:rsidR="0029108B" w:rsidRPr="006C1437" w:rsidRDefault="0029108B" w:rsidP="00ED5667">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24BF11BC" w14:textId="77777777" w:rsidR="0029108B" w:rsidRPr="006C1437" w:rsidRDefault="0029108B" w:rsidP="0029108B">
            <w:pPr>
              <w:pStyle w:val="TAL"/>
              <w:keepNext w:val="0"/>
              <w:numPr>
                <w:ilvl w:val="0"/>
                <w:numId w:val="2"/>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51180C8C" w14:textId="77777777" w:rsidR="0029108B" w:rsidRPr="006C1437" w:rsidRDefault="0029108B" w:rsidP="00ED5667">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2A639FE" w14:textId="77777777" w:rsidR="0029108B" w:rsidRPr="006C1437" w:rsidRDefault="0029108B" w:rsidP="00ED5667">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5E0B84A9" w14:textId="77777777" w:rsidR="0029108B" w:rsidRPr="006C1437" w:rsidRDefault="0029108B" w:rsidP="00ED5667">
            <w:pPr>
              <w:pStyle w:val="TAC"/>
              <w:keepNext w:val="0"/>
              <w:rPr>
                <w:lang w:eastAsia="zh-CN"/>
              </w:rPr>
            </w:pPr>
            <w:r w:rsidRPr="006C1437">
              <w:rPr>
                <w:lang w:eastAsia="zh-CN"/>
              </w:rPr>
              <w:t>0</w:t>
            </w:r>
          </w:p>
        </w:tc>
      </w:tr>
      <w:tr w:rsidR="0029108B" w:rsidRPr="006C1437" w14:paraId="5D2D0C21"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9F7E03C" w14:textId="77777777" w:rsidR="0029108B" w:rsidRPr="006C1437" w:rsidRDefault="0029108B" w:rsidP="00ED5667">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35626797" w14:textId="77777777" w:rsidR="0029108B" w:rsidRPr="006C1437" w:rsidRDefault="0029108B" w:rsidP="00ED566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B2CE732" w14:textId="77777777" w:rsidR="0029108B" w:rsidRPr="006C1437" w:rsidRDefault="0029108B" w:rsidP="00ED5667">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24AE2CC0" w14:textId="77777777" w:rsidR="0029108B" w:rsidRPr="006C1437" w:rsidRDefault="0029108B" w:rsidP="00ED5667">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8F79572" w14:textId="77777777" w:rsidR="0029108B" w:rsidRPr="006C1437" w:rsidRDefault="0029108B" w:rsidP="00ED5667">
            <w:pPr>
              <w:pStyle w:val="TAC"/>
              <w:keepNext w:val="0"/>
              <w:rPr>
                <w:lang w:eastAsia="zh-CN"/>
              </w:rPr>
            </w:pPr>
            <w:r w:rsidRPr="006C1437">
              <w:rPr>
                <w:lang w:eastAsia="zh-CN"/>
              </w:rPr>
              <w:t>0</w:t>
            </w:r>
          </w:p>
        </w:tc>
      </w:tr>
      <w:tr w:rsidR="0029108B" w:rsidRPr="006C1437" w14:paraId="5D5D4DCA"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4374666" w14:textId="77777777" w:rsidR="0029108B" w:rsidRPr="006C1437" w:rsidRDefault="0029108B" w:rsidP="00ED5667">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7948CEB" w14:textId="77777777" w:rsidR="0029108B" w:rsidRPr="006C1437" w:rsidRDefault="0029108B" w:rsidP="00ED566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8EF19B8" w14:textId="77777777" w:rsidR="0029108B" w:rsidRPr="006C1437" w:rsidRDefault="0029108B" w:rsidP="00ED5667">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27BA758C" w14:textId="77777777" w:rsidR="0029108B" w:rsidRPr="006C1437" w:rsidRDefault="0029108B" w:rsidP="00ED5667">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373C3D33" w14:textId="77777777" w:rsidR="0029108B" w:rsidRPr="006C1437" w:rsidRDefault="0029108B" w:rsidP="00ED5667">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D048FFE" w14:textId="77777777" w:rsidR="0029108B" w:rsidRPr="006C1437" w:rsidRDefault="0029108B" w:rsidP="00ED5667">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314BB2B" w14:textId="77777777" w:rsidR="0029108B" w:rsidRPr="006C1437" w:rsidRDefault="0029108B" w:rsidP="00ED5667">
            <w:pPr>
              <w:pStyle w:val="TAC"/>
              <w:keepNext w:val="0"/>
              <w:rPr>
                <w:lang w:eastAsia="zh-CN"/>
              </w:rPr>
            </w:pPr>
            <w:r w:rsidRPr="006C1437">
              <w:rPr>
                <w:lang w:eastAsia="zh-CN"/>
              </w:rPr>
              <w:t>0</w:t>
            </w:r>
          </w:p>
        </w:tc>
      </w:tr>
      <w:tr w:rsidR="0029108B" w:rsidRPr="006C1437" w14:paraId="7BA5459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F7E312C" w14:textId="77777777" w:rsidR="0029108B" w:rsidRPr="006C1437" w:rsidRDefault="0029108B" w:rsidP="00ED5667">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7314951" w14:textId="77777777" w:rsidR="0029108B" w:rsidRPr="006C1437" w:rsidRDefault="0029108B" w:rsidP="00ED566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D66439" w14:textId="77777777" w:rsidR="0029108B" w:rsidRPr="006C1437" w:rsidRDefault="0029108B" w:rsidP="00ED5667">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23CF903D" w14:textId="77777777" w:rsidR="0029108B" w:rsidRPr="006C1437" w:rsidRDefault="0029108B" w:rsidP="00ED5667">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CDD2A1B" w14:textId="77777777" w:rsidR="0029108B" w:rsidRPr="006C1437" w:rsidRDefault="0029108B" w:rsidP="00ED5667">
            <w:pPr>
              <w:pStyle w:val="TAC"/>
              <w:keepNext w:val="0"/>
              <w:rPr>
                <w:lang w:eastAsia="zh-CN"/>
              </w:rPr>
            </w:pPr>
            <w:r w:rsidRPr="006C1437">
              <w:rPr>
                <w:lang w:eastAsia="zh-CN"/>
              </w:rPr>
              <w:t>0</w:t>
            </w:r>
          </w:p>
        </w:tc>
      </w:tr>
      <w:tr w:rsidR="0029108B" w:rsidRPr="006C1437" w14:paraId="7F3344D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E6CA953" w14:textId="77777777" w:rsidR="0029108B" w:rsidRPr="006C1437" w:rsidRDefault="0029108B" w:rsidP="00ED5667">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9A8906B" w14:textId="77777777" w:rsidR="0029108B" w:rsidRPr="006C1437" w:rsidRDefault="0029108B" w:rsidP="00ED566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2B94CB6"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29C0B511" w14:textId="77777777" w:rsidR="0029108B" w:rsidRPr="006C1437" w:rsidRDefault="0029108B" w:rsidP="0029108B">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60EF0392" w14:textId="77777777" w:rsidR="0029108B" w:rsidRPr="006C1437" w:rsidRDefault="0029108B" w:rsidP="0029108B">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lastRenderedPageBreak/>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C68F34C" w14:textId="77777777" w:rsidR="0029108B" w:rsidRPr="006C1437" w:rsidRDefault="0029108B" w:rsidP="0029108B">
            <w:pPr>
              <w:pStyle w:val="TAL"/>
              <w:keepNext w:val="0"/>
              <w:numPr>
                <w:ilvl w:val="0"/>
                <w:numId w:val="2"/>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714A7CBA"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519FEEC5" w14:textId="77777777" w:rsidR="0029108B" w:rsidRPr="006C1437" w:rsidRDefault="0029108B" w:rsidP="00ED5667">
            <w:pPr>
              <w:pStyle w:val="TAC"/>
              <w:keepNext w:val="0"/>
              <w:rPr>
                <w:lang w:eastAsia="zh-CN"/>
              </w:rPr>
            </w:pPr>
            <w:r w:rsidRPr="006C1437">
              <w:rPr>
                <w:lang w:eastAsia="zh-CN"/>
              </w:rPr>
              <w:lastRenderedPageBreak/>
              <w:t>F-TEID</w:t>
            </w:r>
          </w:p>
        </w:tc>
        <w:tc>
          <w:tcPr>
            <w:tcW w:w="482" w:type="dxa"/>
            <w:tcBorders>
              <w:top w:val="single" w:sz="4" w:space="0" w:color="auto"/>
              <w:left w:val="single" w:sz="4" w:space="0" w:color="auto"/>
              <w:bottom w:val="single" w:sz="4" w:space="0" w:color="auto"/>
              <w:right w:val="single" w:sz="4" w:space="0" w:color="auto"/>
            </w:tcBorders>
          </w:tcPr>
          <w:p w14:paraId="7F97D780" w14:textId="77777777" w:rsidR="0029108B" w:rsidRPr="006C1437" w:rsidRDefault="0029108B" w:rsidP="00ED5667">
            <w:pPr>
              <w:pStyle w:val="TAC"/>
              <w:keepNext w:val="0"/>
              <w:rPr>
                <w:lang w:eastAsia="zh-CN"/>
              </w:rPr>
            </w:pPr>
            <w:r w:rsidRPr="006C1437">
              <w:rPr>
                <w:lang w:eastAsia="zh-CN"/>
              </w:rPr>
              <w:t>1</w:t>
            </w:r>
          </w:p>
        </w:tc>
      </w:tr>
      <w:tr w:rsidR="0029108B" w:rsidRPr="006C1437" w14:paraId="5D9CFF66"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CE4789E" w14:textId="77777777" w:rsidR="0029108B" w:rsidRPr="006C1437" w:rsidRDefault="0029108B" w:rsidP="00ED5667">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3F42C21" w14:textId="77777777" w:rsidR="0029108B" w:rsidRPr="006C1437" w:rsidRDefault="0029108B" w:rsidP="00ED566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94DA2AA"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526621D5" w14:textId="77777777" w:rsidR="0029108B" w:rsidRPr="006C1437" w:rsidRDefault="0029108B" w:rsidP="0029108B">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332CCC8F" w14:textId="77777777" w:rsidR="0029108B" w:rsidRPr="006C1437" w:rsidRDefault="0029108B" w:rsidP="0029108B">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58B05E2B" w14:textId="77777777" w:rsidR="0029108B" w:rsidRPr="006C1437" w:rsidRDefault="0029108B" w:rsidP="0029108B">
            <w:pPr>
              <w:pStyle w:val="TAL"/>
              <w:keepNext w:val="0"/>
              <w:numPr>
                <w:ilvl w:val="0"/>
                <w:numId w:val="2"/>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011977C2"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491402AD" w14:textId="77777777" w:rsidR="0029108B" w:rsidRPr="006C1437" w:rsidRDefault="0029108B" w:rsidP="00ED5667">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FB77F57" w14:textId="77777777" w:rsidR="0029108B" w:rsidRPr="006C1437" w:rsidRDefault="0029108B" w:rsidP="00ED5667">
            <w:pPr>
              <w:pStyle w:val="TAC"/>
              <w:keepNext w:val="0"/>
              <w:rPr>
                <w:lang w:eastAsia="zh-CN"/>
              </w:rPr>
            </w:pPr>
            <w:r w:rsidRPr="006C1437">
              <w:rPr>
                <w:lang w:eastAsia="zh-CN"/>
              </w:rPr>
              <w:t>0</w:t>
            </w:r>
          </w:p>
        </w:tc>
      </w:tr>
      <w:tr w:rsidR="0029108B" w:rsidRPr="006C1437" w14:paraId="5E4ACA35"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AFEE13E" w14:textId="77777777" w:rsidR="0029108B" w:rsidRPr="006C1437" w:rsidRDefault="0029108B" w:rsidP="00ED5667">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F13E4A9" w14:textId="77777777" w:rsidR="0029108B" w:rsidRPr="006C1437" w:rsidRDefault="0029108B"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937F8D7" w14:textId="77777777" w:rsidR="0029108B" w:rsidRPr="006C1437" w:rsidRDefault="0029108B" w:rsidP="00ED5667">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03523AF5" w14:textId="77777777" w:rsidR="0029108B" w:rsidRPr="006C1437" w:rsidRDefault="0029108B" w:rsidP="00ED5667">
            <w:pPr>
              <w:pStyle w:val="TAL"/>
              <w:rPr>
                <w:lang w:eastAsia="zh-CN"/>
              </w:rPr>
            </w:pPr>
          </w:p>
          <w:p w14:paraId="04AC7D3C" w14:textId="77777777" w:rsidR="0029108B" w:rsidRPr="006C1437" w:rsidRDefault="0029108B" w:rsidP="00ED5667">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14:paraId="684D0B10"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6EAE5259" w14:textId="77777777" w:rsidR="0029108B" w:rsidRPr="006C1437" w:rsidRDefault="0029108B" w:rsidP="00ED5667">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14:paraId="309A0051"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1F0AF121" w14:textId="77777777" w:rsidR="0029108B" w:rsidRPr="006C1437" w:rsidRDefault="0029108B" w:rsidP="00ED5667">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01D14054"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39D98FA" w14:textId="77777777" w:rsidR="0029108B" w:rsidRPr="006C1437" w:rsidRDefault="0029108B" w:rsidP="00ED5667">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60028D15"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CEB3C70" w14:textId="77777777" w:rsidR="0029108B" w:rsidRPr="006C1437" w:rsidRDefault="0029108B" w:rsidP="00ED5667">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14:paraId="477A7E69"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4150674C" w14:textId="77777777" w:rsidR="0029108B" w:rsidRPr="006C1437" w:rsidRDefault="0029108B" w:rsidP="00ED5667">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14:paraId="4497B0B1"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14:paraId="0A62473A" w14:textId="77777777" w:rsidR="0029108B" w:rsidRPr="006C1437" w:rsidRDefault="0029108B" w:rsidP="00ED5667">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14:paraId="77533623"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14:paraId="4E50D426" w14:textId="77777777" w:rsidR="0029108B" w:rsidRPr="006C1437" w:rsidRDefault="0029108B" w:rsidP="00ED5667">
            <w:pPr>
              <w:pStyle w:val="TAN"/>
            </w:pPr>
            <w:r w:rsidRPr="006C1437">
              <w:t>CSFB</w:t>
            </w:r>
            <w:r>
              <w:t xml:space="preserve"> </w:t>
            </w:r>
            <w:r w:rsidRPr="006C1437">
              <w:t>Indication</w:t>
            </w:r>
            <w:r>
              <w:t xml:space="preserve"> </w:t>
            </w:r>
            <w:r w:rsidRPr="006C1437">
              <w:t>(CSFBI):</w:t>
            </w:r>
          </w:p>
          <w:p w14:paraId="0DE7A454"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0A97DAEC" w14:textId="77777777" w:rsidR="0029108B" w:rsidRPr="006C1437" w:rsidRDefault="0029108B" w:rsidP="00ED5667">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14:paraId="7EB6503E"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cs="Arial"/>
                <w:sz w:val="18"/>
                <w:szCs w:val="18"/>
              </w:rPr>
              <w:t xml:space="preserve"> </w:t>
            </w:r>
          </w:p>
          <w:p w14:paraId="333169CA" w14:textId="77777777" w:rsidR="0029108B" w:rsidRPr="006C1437" w:rsidRDefault="0029108B" w:rsidP="00ED5667">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14:paraId="09B42940"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5F9F3EEF" w14:textId="77777777" w:rsidR="0029108B" w:rsidRPr="006C1437" w:rsidRDefault="0029108B" w:rsidP="00ED5667">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14:paraId="7B3E49FC" w14:textId="77777777" w:rsidR="0029108B"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lastRenderedPageBreak/>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14:paraId="1FA94FB8"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D641365" w14:textId="77777777" w:rsidR="0029108B" w:rsidRPr="006C1437" w:rsidRDefault="0029108B" w:rsidP="00ED5667">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4348E375" w14:textId="77777777" w:rsidR="0029108B" w:rsidRPr="006C1437" w:rsidRDefault="0029108B" w:rsidP="00ED5667">
            <w:pPr>
              <w:pStyle w:val="TAC"/>
              <w:rPr>
                <w:lang w:eastAsia="zh-CN"/>
              </w:rPr>
            </w:pPr>
            <w:r w:rsidRPr="006C1437">
              <w:rPr>
                <w:lang w:eastAsia="zh-CN"/>
              </w:rPr>
              <w:t>0</w:t>
            </w:r>
          </w:p>
        </w:tc>
      </w:tr>
      <w:tr w:rsidR="0029108B" w:rsidRPr="006C1437" w14:paraId="0FA4DCBC"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63C30C3" w14:textId="77777777" w:rsidR="0029108B" w:rsidRPr="006C1437" w:rsidRDefault="0029108B" w:rsidP="00ED5667">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E279D0D" w14:textId="77777777" w:rsidR="0029108B" w:rsidRPr="006C1437" w:rsidRDefault="0029108B" w:rsidP="00ED5667">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0C0F16F" w14:textId="77777777" w:rsidR="0029108B" w:rsidRPr="006C1437" w:rsidRDefault="0029108B" w:rsidP="00ED566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14FB16F4" w14:textId="77777777" w:rsidR="0029108B" w:rsidRPr="006C1437" w:rsidRDefault="0029108B" w:rsidP="00ED5667">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FAC4A21" w14:textId="77777777" w:rsidR="0029108B" w:rsidRPr="006C1437" w:rsidRDefault="0029108B" w:rsidP="00ED5667">
            <w:pPr>
              <w:pStyle w:val="TAC"/>
              <w:keepNext w:val="0"/>
            </w:pPr>
            <w:r w:rsidRPr="006C1437">
              <w:t>0</w:t>
            </w:r>
          </w:p>
        </w:tc>
      </w:tr>
      <w:tr w:rsidR="0029108B" w:rsidRPr="006C1437" w14:paraId="006C7103"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2B4DECE" w14:textId="77777777" w:rsidR="0029108B" w:rsidRPr="006C1437" w:rsidRDefault="0029108B" w:rsidP="00ED5667">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FD45BC1" w14:textId="77777777" w:rsidR="0029108B" w:rsidRPr="006C1437" w:rsidRDefault="0029108B" w:rsidP="00ED5667">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D0C991" w14:textId="77777777" w:rsidR="0029108B" w:rsidRPr="006C1437" w:rsidRDefault="0029108B" w:rsidP="00ED566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4D179F8" w14:textId="77777777" w:rsidR="0029108B" w:rsidRPr="006C1437" w:rsidRDefault="0029108B" w:rsidP="00ED5667">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3410512" w14:textId="77777777" w:rsidR="0029108B" w:rsidRPr="006C1437" w:rsidRDefault="0029108B" w:rsidP="00ED5667">
            <w:pPr>
              <w:pStyle w:val="TAC"/>
              <w:keepNext w:val="0"/>
            </w:pPr>
            <w:r w:rsidRPr="006C1437">
              <w:rPr>
                <w:lang w:eastAsia="zh-CN"/>
              </w:rPr>
              <w:t>0</w:t>
            </w:r>
          </w:p>
        </w:tc>
      </w:tr>
      <w:tr w:rsidR="0029108B" w:rsidRPr="006C1437" w14:paraId="01848E37"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B384207" w14:textId="77777777" w:rsidR="0029108B" w:rsidRPr="006C1437" w:rsidRDefault="0029108B" w:rsidP="00ED5667">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849DA64" w14:textId="77777777" w:rsidR="0029108B" w:rsidRPr="006C1437" w:rsidRDefault="0029108B" w:rsidP="00ED5667">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44BF715" w14:textId="77777777" w:rsidR="0029108B" w:rsidRPr="006C1437" w:rsidRDefault="0029108B" w:rsidP="00ED566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152C8C7" w14:textId="77777777" w:rsidR="0029108B" w:rsidRPr="006C1437" w:rsidRDefault="0029108B" w:rsidP="00ED5667">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FED6690" w14:textId="77777777" w:rsidR="0029108B" w:rsidRPr="006C1437" w:rsidRDefault="0029108B" w:rsidP="00ED5667">
            <w:pPr>
              <w:pStyle w:val="TAC"/>
              <w:keepNext w:val="0"/>
            </w:pPr>
            <w:r w:rsidRPr="006C1437">
              <w:rPr>
                <w:lang w:eastAsia="zh-CN"/>
              </w:rPr>
              <w:t>1</w:t>
            </w:r>
          </w:p>
        </w:tc>
      </w:tr>
      <w:tr w:rsidR="0029108B" w:rsidRPr="006C1437" w14:paraId="620AAC4D"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55076AC" w14:textId="77777777" w:rsidR="0029108B" w:rsidRPr="006C1437" w:rsidRDefault="0029108B" w:rsidP="00ED5667">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0AE58226" w14:textId="77777777" w:rsidR="0029108B" w:rsidRPr="006C1437" w:rsidRDefault="0029108B" w:rsidP="00ED5667">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BEACB2"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F3E7AE" w14:textId="77777777" w:rsidR="0029108B" w:rsidRPr="006C1437" w:rsidRDefault="0029108B" w:rsidP="00ED5667">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A0BCED5" w14:textId="77777777" w:rsidR="0029108B" w:rsidRPr="006C1437" w:rsidRDefault="0029108B" w:rsidP="00ED5667">
            <w:pPr>
              <w:pStyle w:val="TAC"/>
              <w:keepNext w:val="0"/>
              <w:rPr>
                <w:lang w:eastAsia="zh-CN"/>
              </w:rPr>
            </w:pPr>
            <w:r w:rsidRPr="006C1437">
              <w:rPr>
                <w:lang w:eastAsia="zh-CN"/>
              </w:rPr>
              <w:t>0</w:t>
            </w:r>
          </w:p>
        </w:tc>
      </w:tr>
      <w:tr w:rsidR="0029108B" w:rsidRPr="006C1437" w14:paraId="3F8CD3E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E80E787" w14:textId="77777777" w:rsidR="0029108B" w:rsidRPr="006C1437" w:rsidRDefault="0029108B" w:rsidP="00ED5667">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423F12EA" w14:textId="77777777" w:rsidR="0029108B" w:rsidRPr="006C1437" w:rsidRDefault="0029108B" w:rsidP="00ED5667">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C571EE"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9B05F8D" w14:textId="77777777" w:rsidR="0029108B" w:rsidRPr="006C1437" w:rsidRDefault="0029108B" w:rsidP="00ED5667">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E4E5E85" w14:textId="77777777" w:rsidR="0029108B" w:rsidRPr="006C1437" w:rsidRDefault="0029108B" w:rsidP="00ED5667">
            <w:pPr>
              <w:pStyle w:val="TAC"/>
              <w:keepNext w:val="0"/>
              <w:rPr>
                <w:lang w:eastAsia="zh-CN"/>
              </w:rPr>
            </w:pPr>
            <w:r w:rsidRPr="006C1437">
              <w:rPr>
                <w:lang w:eastAsia="zh-CN"/>
              </w:rPr>
              <w:t>1</w:t>
            </w:r>
          </w:p>
        </w:tc>
      </w:tr>
      <w:tr w:rsidR="0029108B" w:rsidRPr="006C1437" w14:paraId="130CE7E0" w14:textId="77777777" w:rsidTr="00ED5667">
        <w:trPr>
          <w:jc w:val="center"/>
        </w:trPr>
        <w:tc>
          <w:tcPr>
            <w:tcW w:w="1819" w:type="dxa"/>
            <w:tcBorders>
              <w:top w:val="single" w:sz="4" w:space="0" w:color="auto"/>
              <w:left w:val="single" w:sz="4" w:space="0" w:color="auto"/>
              <w:right w:val="single" w:sz="4" w:space="0" w:color="auto"/>
            </w:tcBorders>
          </w:tcPr>
          <w:p w14:paraId="18AB3378" w14:textId="77777777" w:rsidR="0029108B" w:rsidRPr="006C1437" w:rsidRDefault="0029108B" w:rsidP="00ED5667">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7AE24C8B" w14:textId="77777777" w:rsidR="0029108B" w:rsidRPr="006C1437" w:rsidRDefault="0029108B" w:rsidP="00ED5667">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9F7B69" w14:textId="77777777" w:rsidR="0029108B" w:rsidRPr="006C1437" w:rsidRDefault="0029108B" w:rsidP="00ED5667">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3F4E625B" w14:textId="77777777" w:rsidR="0029108B" w:rsidRPr="006C1437" w:rsidRDefault="0029108B" w:rsidP="00ED5667">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D201686" w14:textId="77777777" w:rsidR="0029108B" w:rsidRPr="006C1437" w:rsidRDefault="0029108B" w:rsidP="00ED5667">
            <w:pPr>
              <w:pStyle w:val="TAC"/>
              <w:keepNext w:val="0"/>
            </w:pPr>
            <w:r w:rsidRPr="006C1437">
              <w:rPr>
                <w:rFonts w:cs="Arial"/>
                <w:szCs w:val="18"/>
                <w:lang w:eastAsia="zh-CN"/>
              </w:rPr>
              <w:t>0</w:t>
            </w:r>
          </w:p>
        </w:tc>
      </w:tr>
      <w:tr w:rsidR="0029108B" w:rsidRPr="006C1437" w14:paraId="19A0F7DD"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1284401" w14:textId="77777777" w:rsidR="0029108B" w:rsidRPr="006C1437" w:rsidRDefault="0029108B" w:rsidP="00ED5667">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0C5CD14" w14:textId="77777777" w:rsidR="0029108B" w:rsidRPr="006C1437" w:rsidRDefault="0029108B" w:rsidP="00ED5667">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F5955B4"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1139A147" w14:textId="77777777" w:rsidR="0029108B" w:rsidRPr="006C1437" w:rsidRDefault="0029108B" w:rsidP="00ED5667">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6AECCDD3" w14:textId="77777777" w:rsidR="0029108B" w:rsidRPr="006C1437" w:rsidRDefault="0029108B" w:rsidP="00ED5667">
            <w:pPr>
              <w:pStyle w:val="TAC"/>
              <w:keepNext w:val="0"/>
            </w:pPr>
            <w:r w:rsidRPr="006C1437">
              <w:t>0</w:t>
            </w:r>
          </w:p>
        </w:tc>
      </w:tr>
      <w:tr w:rsidR="0029108B" w:rsidRPr="006C1437" w14:paraId="2D1ACAA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F519574" w14:textId="77777777" w:rsidR="0029108B" w:rsidRPr="006C1437" w:rsidRDefault="0029108B" w:rsidP="00ED5667">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07DF5783" w14:textId="77777777" w:rsidR="0029108B" w:rsidRPr="006C1437" w:rsidRDefault="0029108B" w:rsidP="00ED566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E2D044C" w14:textId="77777777" w:rsidR="0029108B" w:rsidRPr="006C1437" w:rsidRDefault="0029108B" w:rsidP="00ED5667">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14:paraId="400AAAEE" w14:textId="77777777" w:rsidR="0029108B" w:rsidRPr="006C1437" w:rsidRDefault="0029108B" w:rsidP="00ED5667">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744C45B3" w14:textId="77777777" w:rsidR="0029108B" w:rsidRPr="006C1437" w:rsidRDefault="0029108B" w:rsidP="00ED5667">
            <w:pPr>
              <w:pStyle w:val="TAC"/>
              <w:keepNext w:val="0"/>
            </w:pPr>
            <w:r w:rsidRPr="006C1437">
              <w:t>0</w:t>
            </w:r>
          </w:p>
        </w:tc>
      </w:tr>
      <w:tr w:rsidR="0029108B" w:rsidRPr="006C1437" w14:paraId="284B738F"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7DE495A" w14:textId="77777777" w:rsidR="0029108B" w:rsidRPr="006C1437" w:rsidRDefault="0029108B" w:rsidP="00ED5667">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5B1013A" w14:textId="77777777" w:rsidR="0029108B" w:rsidRPr="006C1437" w:rsidRDefault="0029108B" w:rsidP="00ED5667">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288C78B" w14:textId="77777777" w:rsidR="0029108B" w:rsidRPr="006C1437" w:rsidRDefault="0029108B" w:rsidP="00ED566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45BDF30" w14:textId="77777777" w:rsidR="0029108B" w:rsidRPr="006C1437" w:rsidRDefault="0029108B" w:rsidP="00ED5667">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38DF70C" w14:textId="77777777" w:rsidR="0029108B" w:rsidRPr="006C1437" w:rsidRDefault="0029108B" w:rsidP="00ED5667">
            <w:pPr>
              <w:pStyle w:val="TAC"/>
              <w:keepNext w:val="0"/>
            </w:pPr>
            <w:r w:rsidRPr="006C1437">
              <w:rPr>
                <w:rFonts w:hint="eastAsia"/>
                <w:lang w:eastAsia="ja-JP"/>
              </w:rPr>
              <w:t>1</w:t>
            </w:r>
          </w:p>
        </w:tc>
      </w:tr>
      <w:tr w:rsidR="0029108B" w:rsidRPr="006C1437" w14:paraId="4F1C7C7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19CF383" w14:textId="77777777" w:rsidR="0029108B" w:rsidRPr="006C1437" w:rsidRDefault="0029108B" w:rsidP="00ED5667">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D36DC21" w14:textId="77777777" w:rsidR="0029108B" w:rsidRPr="006C1437" w:rsidRDefault="0029108B" w:rsidP="00ED5667">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CA7BB6D" w14:textId="77777777" w:rsidR="0029108B" w:rsidRPr="006C1437" w:rsidRDefault="0029108B" w:rsidP="00ED566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39CE0B7B" w14:textId="77777777" w:rsidR="0029108B" w:rsidRPr="006C1437" w:rsidRDefault="0029108B" w:rsidP="00ED5667">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09B4114" w14:textId="77777777" w:rsidR="0029108B" w:rsidRPr="006C1437" w:rsidRDefault="0029108B" w:rsidP="00ED5667">
            <w:pPr>
              <w:pStyle w:val="TAC"/>
              <w:keepNext w:val="0"/>
            </w:pPr>
            <w:r w:rsidRPr="006C1437">
              <w:rPr>
                <w:rFonts w:hint="eastAsia"/>
                <w:lang w:eastAsia="ja-JP"/>
              </w:rPr>
              <w:t>2</w:t>
            </w:r>
          </w:p>
        </w:tc>
      </w:tr>
      <w:tr w:rsidR="0029108B" w:rsidRPr="006C1437" w14:paraId="1DD3203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2E0107E" w14:textId="77777777" w:rsidR="0029108B" w:rsidRPr="006C1437" w:rsidRDefault="0029108B" w:rsidP="00ED5667">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8E55FC8" w14:textId="77777777" w:rsidR="0029108B" w:rsidRPr="006C1437" w:rsidRDefault="0029108B" w:rsidP="00ED566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298435D" w14:textId="77777777" w:rsidR="0029108B" w:rsidRPr="006C1437" w:rsidRDefault="0029108B" w:rsidP="00ED5667">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365D1A1B" w14:textId="77777777" w:rsidR="0029108B" w:rsidRPr="006C1437" w:rsidRDefault="0029108B" w:rsidP="00ED5667">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2CBF570D" w14:textId="77777777" w:rsidR="0029108B" w:rsidRPr="006C1437" w:rsidRDefault="0029108B" w:rsidP="00ED5667">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37B4E03" w14:textId="77777777" w:rsidR="0029108B" w:rsidRPr="006C1437" w:rsidRDefault="0029108B" w:rsidP="00ED5667">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6C6C9D15" w14:textId="77777777" w:rsidR="0029108B" w:rsidRPr="006C1437" w:rsidRDefault="0029108B" w:rsidP="00ED5667">
            <w:pPr>
              <w:pStyle w:val="TAC"/>
              <w:keepNext w:val="0"/>
            </w:pPr>
            <w:r w:rsidRPr="006C1437">
              <w:t>0</w:t>
            </w:r>
          </w:p>
        </w:tc>
      </w:tr>
      <w:tr w:rsidR="0029108B" w:rsidRPr="006C1437" w14:paraId="524607DF"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787EC45" w14:textId="77777777" w:rsidR="0029108B" w:rsidRPr="006C1437" w:rsidRDefault="0029108B" w:rsidP="00ED5667">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47FEA6F" w14:textId="77777777" w:rsidR="0029108B" w:rsidRPr="006C1437" w:rsidRDefault="0029108B" w:rsidP="00ED5667">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517638" w14:textId="77777777" w:rsidR="0029108B" w:rsidRPr="006C1437" w:rsidRDefault="0029108B" w:rsidP="00ED5667">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223130A4" w14:textId="77777777" w:rsidR="0029108B" w:rsidRPr="006C1437" w:rsidRDefault="0029108B" w:rsidP="00ED5667">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423C570" w14:textId="77777777" w:rsidR="0029108B" w:rsidRPr="006C1437" w:rsidRDefault="0029108B" w:rsidP="00ED5667">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B5A4CED" w14:textId="77777777" w:rsidR="0029108B" w:rsidRPr="006C1437" w:rsidRDefault="0029108B" w:rsidP="00ED5667">
            <w:pPr>
              <w:pStyle w:val="TAC"/>
              <w:keepNext w:val="0"/>
              <w:rPr>
                <w:lang w:eastAsia="zh-CN"/>
              </w:rPr>
            </w:pPr>
            <w:r w:rsidRPr="006C1437">
              <w:rPr>
                <w:rFonts w:hint="eastAsia"/>
                <w:lang w:eastAsia="zh-CN"/>
              </w:rPr>
              <w:t>0</w:t>
            </w:r>
          </w:p>
        </w:tc>
      </w:tr>
      <w:tr w:rsidR="0029108B" w:rsidRPr="006C1437" w14:paraId="1E4A01D1"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3A8E5E1" w14:textId="77777777" w:rsidR="0029108B" w:rsidRPr="006C1437" w:rsidRDefault="0029108B" w:rsidP="00ED5667">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187C9D8" w14:textId="77777777" w:rsidR="0029108B" w:rsidRPr="006C1437" w:rsidRDefault="0029108B" w:rsidP="00ED5667">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574CE5" w14:textId="77777777" w:rsidR="0029108B" w:rsidRPr="006C1437" w:rsidRDefault="0029108B" w:rsidP="00ED566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7D2DB678" w14:textId="77777777" w:rsidR="0029108B" w:rsidRPr="006C1437" w:rsidRDefault="0029108B" w:rsidP="00ED5667">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DBE0C28" w14:textId="77777777" w:rsidR="0029108B" w:rsidRPr="006C1437" w:rsidRDefault="0029108B" w:rsidP="00ED5667">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5EE55064" w14:textId="77777777" w:rsidR="0029108B" w:rsidRPr="006C1437" w:rsidRDefault="0029108B" w:rsidP="00ED5667">
            <w:pPr>
              <w:pStyle w:val="TAC"/>
              <w:keepNext w:val="0"/>
              <w:rPr>
                <w:lang w:eastAsia="zh-CN"/>
              </w:rPr>
            </w:pPr>
            <w:r>
              <w:rPr>
                <w:lang w:eastAsia="zh-CN"/>
              </w:rPr>
              <w:t>0</w:t>
            </w:r>
          </w:p>
        </w:tc>
      </w:tr>
      <w:tr w:rsidR="0029108B" w:rsidRPr="006C1437" w14:paraId="1FCADAF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8348193" w14:textId="77777777" w:rsidR="0029108B" w:rsidRPr="006C1437" w:rsidRDefault="0029108B" w:rsidP="00ED5667">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15BA54B" w14:textId="77777777" w:rsidR="0029108B" w:rsidRPr="006C1437" w:rsidRDefault="0029108B" w:rsidP="00ED5667">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E0ED43" w14:textId="77777777" w:rsidR="0029108B" w:rsidRPr="006C1437" w:rsidRDefault="0029108B" w:rsidP="00ED5667">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06FAF3F7" w14:textId="77777777" w:rsidR="0029108B" w:rsidRPr="006C1437" w:rsidRDefault="0029108B" w:rsidP="00ED5667">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14:paraId="646E0F4A" w14:textId="77777777" w:rsidR="0029108B" w:rsidRPr="006C1437" w:rsidRDefault="0029108B" w:rsidP="00ED5667">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6D4D6B70" w14:textId="77777777" w:rsidR="0029108B" w:rsidRPr="006C1437" w:rsidRDefault="0029108B" w:rsidP="00ED5667">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4E1F948F" w14:textId="77777777" w:rsidR="0029108B" w:rsidRPr="006C1437" w:rsidRDefault="0029108B" w:rsidP="00ED5667">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C9308F1" w14:textId="77777777" w:rsidR="0029108B" w:rsidRPr="006C1437" w:rsidRDefault="0029108B" w:rsidP="00ED5667">
            <w:pPr>
              <w:pStyle w:val="TAC"/>
              <w:keepNext w:val="0"/>
              <w:rPr>
                <w:lang w:eastAsia="zh-CN"/>
              </w:rPr>
            </w:pPr>
            <w:r w:rsidRPr="006C1437">
              <w:rPr>
                <w:rFonts w:hint="eastAsia"/>
                <w:lang w:eastAsia="zh-CN"/>
              </w:rPr>
              <w:t>0</w:t>
            </w:r>
          </w:p>
        </w:tc>
      </w:tr>
      <w:tr w:rsidR="0029108B" w:rsidRPr="006C1437" w14:paraId="7BA0BE41"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43F38A1" w14:textId="77777777" w:rsidR="0029108B" w:rsidRPr="006C1437" w:rsidRDefault="0029108B" w:rsidP="00ED5667">
            <w:pPr>
              <w:pStyle w:val="TAL"/>
              <w:keepNext w:val="0"/>
              <w:rPr>
                <w:lang w:eastAsia="zh-CN"/>
              </w:rPr>
            </w:pPr>
            <w:r w:rsidRPr="006C1437">
              <w:rPr>
                <w:lang w:eastAsia="zh-CN"/>
              </w:rPr>
              <w:lastRenderedPageBreak/>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486C5ED7" w14:textId="77777777" w:rsidR="0029108B" w:rsidRPr="006C1437" w:rsidRDefault="0029108B" w:rsidP="00ED566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7F3C98" w14:textId="77777777" w:rsidR="0029108B" w:rsidRPr="006C1437" w:rsidRDefault="0029108B" w:rsidP="00ED5667">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2C444892" w14:textId="77777777" w:rsidR="0029108B" w:rsidRPr="006C1437" w:rsidRDefault="0029108B" w:rsidP="00ED5667">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2A0C91A" w14:textId="77777777" w:rsidR="0029108B" w:rsidRPr="006C1437" w:rsidRDefault="0029108B" w:rsidP="00ED5667">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D4FDB65" w14:textId="77777777" w:rsidR="0029108B" w:rsidRPr="006C1437" w:rsidRDefault="0029108B" w:rsidP="00ED5667">
            <w:pPr>
              <w:pStyle w:val="TAC"/>
              <w:keepNext w:val="0"/>
              <w:rPr>
                <w:lang w:eastAsia="zh-CN"/>
              </w:rPr>
            </w:pPr>
            <w:r w:rsidRPr="006C1437">
              <w:rPr>
                <w:lang w:eastAsia="zh-CN"/>
              </w:rPr>
              <w:t>0</w:t>
            </w:r>
          </w:p>
        </w:tc>
      </w:tr>
      <w:tr w:rsidR="0029108B" w:rsidRPr="006C1437" w14:paraId="12082877"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0AFBA86" w14:textId="77777777" w:rsidR="0029108B" w:rsidRPr="006C1437" w:rsidRDefault="0029108B" w:rsidP="00ED5667">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50938AB5" w14:textId="77777777" w:rsidR="0029108B" w:rsidRPr="006C1437" w:rsidRDefault="0029108B" w:rsidP="00ED5667">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3D2E66" w14:textId="77777777" w:rsidR="0029108B" w:rsidRPr="006C1437" w:rsidRDefault="0029108B" w:rsidP="00ED5667">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1129E76F" w14:textId="77777777" w:rsidR="0029108B" w:rsidRPr="006C1437" w:rsidRDefault="0029108B" w:rsidP="00ED5667">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0FA041C7" w14:textId="77777777" w:rsidR="0029108B" w:rsidRPr="006C1437" w:rsidRDefault="0029108B" w:rsidP="00ED5667">
            <w:pPr>
              <w:pStyle w:val="TAC"/>
              <w:keepNext w:val="0"/>
              <w:rPr>
                <w:lang w:eastAsia="zh-CN"/>
              </w:rPr>
            </w:pPr>
            <w:r w:rsidRPr="006C1437">
              <w:rPr>
                <w:lang w:eastAsia="zh-CN"/>
              </w:rPr>
              <w:t>0</w:t>
            </w:r>
          </w:p>
        </w:tc>
      </w:tr>
      <w:tr w:rsidR="0029108B" w:rsidRPr="006C1437" w14:paraId="2160893A"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E052768" w14:textId="77777777" w:rsidR="0029108B" w:rsidRPr="006C1437" w:rsidRDefault="0029108B" w:rsidP="00ED5667">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6C5BA3E" w14:textId="77777777" w:rsidR="0029108B" w:rsidRPr="006C1437" w:rsidRDefault="0029108B" w:rsidP="00ED566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86A0DB" w14:textId="77777777" w:rsidR="0029108B" w:rsidRPr="006C1437" w:rsidRDefault="0029108B" w:rsidP="00ED5667">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49D5E493" w14:textId="77777777" w:rsidR="0029108B" w:rsidRPr="006C1437" w:rsidRDefault="0029108B" w:rsidP="00ED5667">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2DAEAE46" w14:textId="77777777" w:rsidR="0029108B" w:rsidRPr="006C1437" w:rsidRDefault="0029108B" w:rsidP="00ED5667">
            <w:pPr>
              <w:pStyle w:val="TAC"/>
              <w:rPr>
                <w:lang w:eastAsia="zh-CN"/>
              </w:rPr>
            </w:pPr>
            <w:r w:rsidRPr="006C1437">
              <w:rPr>
                <w:lang w:eastAsia="zh-CN"/>
              </w:rPr>
              <w:t>0</w:t>
            </w:r>
          </w:p>
        </w:tc>
      </w:tr>
      <w:tr w:rsidR="0029108B" w:rsidRPr="006C1437" w14:paraId="4B815BA5"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F7D28BA" w14:textId="77777777" w:rsidR="0029108B" w:rsidRPr="006C1437" w:rsidRDefault="0029108B" w:rsidP="00ED5667">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4F9012F4" w14:textId="77777777" w:rsidR="0029108B" w:rsidRPr="006C1437" w:rsidRDefault="0029108B" w:rsidP="00ED5667">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533FAFF" w14:textId="77777777" w:rsidR="0029108B" w:rsidRPr="006C1437" w:rsidRDefault="0029108B" w:rsidP="00ED5667">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1630F91B" w14:textId="77777777" w:rsidR="0029108B" w:rsidRPr="006C1437" w:rsidRDefault="0029108B" w:rsidP="00ED5667">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6FD14CEF" w14:textId="77777777" w:rsidR="0029108B" w:rsidRPr="006C1437" w:rsidRDefault="0029108B" w:rsidP="00ED5667">
            <w:pPr>
              <w:pStyle w:val="TAC"/>
              <w:rPr>
                <w:lang w:eastAsia="zh-CN"/>
              </w:rPr>
            </w:pPr>
            <w:r w:rsidRPr="006C1437">
              <w:t>0</w:t>
            </w:r>
          </w:p>
        </w:tc>
      </w:tr>
      <w:tr w:rsidR="0029108B" w:rsidRPr="006C1437" w14:paraId="139351FA"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CA5954B" w14:textId="77777777" w:rsidR="0029108B" w:rsidRPr="006C1437" w:rsidRDefault="0029108B" w:rsidP="00ED5667">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375D3B9C" w14:textId="77777777" w:rsidR="0029108B" w:rsidRPr="006C1437" w:rsidRDefault="0029108B" w:rsidP="00ED566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EC48F97" w14:textId="77777777" w:rsidR="0029108B" w:rsidRPr="006C1437" w:rsidRDefault="0029108B"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14:paraId="25C54503" w14:textId="77777777" w:rsidR="0029108B" w:rsidRPr="006C1437" w:rsidRDefault="0029108B" w:rsidP="00ED5667">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1BF53D90" w14:textId="77777777" w:rsidR="0029108B" w:rsidRPr="006C1437" w:rsidRDefault="0029108B" w:rsidP="00ED5667">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2A477D01" w14:textId="77777777" w:rsidR="0029108B" w:rsidRPr="006C1437" w:rsidRDefault="0029108B" w:rsidP="00ED5667">
            <w:pPr>
              <w:pStyle w:val="TAC"/>
            </w:pPr>
            <w:r w:rsidRPr="006C1437">
              <w:t>1</w:t>
            </w:r>
          </w:p>
        </w:tc>
      </w:tr>
      <w:tr w:rsidR="0029108B" w:rsidRPr="006C1437" w14:paraId="6B07FAC1"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5BCA9A8" w14:textId="77777777" w:rsidR="0029108B" w:rsidRPr="006C1437" w:rsidRDefault="0029108B" w:rsidP="00ED5667">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1C5509A" w14:textId="77777777" w:rsidR="0029108B" w:rsidRPr="006C1437" w:rsidRDefault="0029108B" w:rsidP="00ED566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9B1CAC3" w14:textId="77777777" w:rsidR="0029108B" w:rsidRPr="006C1437" w:rsidRDefault="0029108B" w:rsidP="00ED566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4BC51C5" w14:textId="77777777" w:rsidR="0029108B" w:rsidRPr="006C1437" w:rsidRDefault="0029108B" w:rsidP="00ED5667">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7999C24" w14:textId="77777777" w:rsidR="0029108B" w:rsidRPr="006C1437" w:rsidRDefault="0029108B" w:rsidP="00ED5667">
            <w:pPr>
              <w:pStyle w:val="TAC"/>
            </w:pPr>
            <w:r w:rsidRPr="006C1437">
              <w:t>0</w:t>
            </w:r>
          </w:p>
        </w:tc>
      </w:tr>
      <w:tr w:rsidR="0029108B" w:rsidRPr="006C1437" w14:paraId="67E0BA26"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C2BA3B8" w14:textId="77777777" w:rsidR="0029108B" w:rsidRDefault="0029108B" w:rsidP="00ED5667">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1348903" w14:textId="77777777" w:rsidR="0029108B" w:rsidRDefault="0029108B" w:rsidP="00ED566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778F048" w14:textId="77777777" w:rsidR="0029108B" w:rsidRDefault="0029108B" w:rsidP="00ED5667">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75A70332" w14:textId="77777777" w:rsidR="0029108B" w:rsidRDefault="0029108B" w:rsidP="00ED5667">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3329DE9" w14:textId="77777777" w:rsidR="0029108B" w:rsidRDefault="0029108B" w:rsidP="00ED5667">
            <w:pPr>
              <w:pStyle w:val="TAC"/>
            </w:pPr>
            <w:r>
              <w:rPr>
                <w:lang w:eastAsia="zh-CN"/>
              </w:rPr>
              <w:t>0</w:t>
            </w:r>
          </w:p>
        </w:tc>
      </w:tr>
      <w:tr w:rsidR="0029108B" w:rsidRPr="006C1437" w14:paraId="5ACB054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3524116" w14:textId="77777777" w:rsidR="0029108B" w:rsidRDefault="0029108B" w:rsidP="00ED5667">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597B770" w14:textId="77777777" w:rsidR="0029108B" w:rsidRDefault="0029108B" w:rsidP="00ED566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654AB5" w14:textId="77777777" w:rsidR="0029108B" w:rsidRDefault="0029108B" w:rsidP="00ED5667">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0EFE7E2" w14:textId="77777777" w:rsidR="0029108B" w:rsidRDefault="0029108B" w:rsidP="00ED5667">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E9F92AE" w14:textId="77777777" w:rsidR="0029108B" w:rsidRDefault="0029108B" w:rsidP="00ED5667">
            <w:pPr>
              <w:pStyle w:val="TAC"/>
            </w:pPr>
            <w:r>
              <w:rPr>
                <w:lang w:eastAsia="zh-CN"/>
              </w:rPr>
              <w:t>1</w:t>
            </w:r>
          </w:p>
        </w:tc>
      </w:tr>
      <w:tr w:rsidR="0029108B" w:rsidRPr="006C1437" w14:paraId="018755D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996A6D3" w14:textId="77777777" w:rsidR="0029108B" w:rsidRPr="006C1437" w:rsidRDefault="0029108B" w:rsidP="00ED566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38AB64E" w14:textId="77777777" w:rsidR="0029108B" w:rsidRPr="006C1437" w:rsidRDefault="0029108B" w:rsidP="00ED566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B80BD61" w14:textId="77777777" w:rsidR="0029108B" w:rsidRPr="006C1437" w:rsidRDefault="0029108B" w:rsidP="00ED5667">
            <w:pPr>
              <w:pStyle w:val="TAL"/>
            </w:pPr>
          </w:p>
        </w:tc>
        <w:tc>
          <w:tcPr>
            <w:tcW w:w="1530" w:type="dxa"/>
            <w:tcBorders>
              <w:top w:val="single" w:sz="4" w:space="0" w:color="auto"/>
              <w:left w:val="single" w:sz="4" w:space="0" w:color="auto"/>
              <w:bottom w:val="single" w:sz="4" w:space="0" w:color="auto"/>
              <w:right w:val="single" w:sz="4" w:space="0" w:color="auto"/>
            </w:tcBorders>
          </w:tcPr>
          <w:p w14:paraId="74EE136B" w14:textId="77777777" w:rsidR="0029108B" w:rsidRPr="006C1437" w:rsidRDefault="0029108B" w:rsidP="00ED566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6C6BE043" w14:textId="77777777" w:rsidR="0029108B" w:rsidRPr="006C1437" w:rsidRDefault="0029108B" w:rsidP="00ED5667">
            <w:pPr>
              <w:pStyle w:val="TAC"/>
            </w:pPr>
            <w:r w:rsidRPr="006C1437">
              <w:t>VS</w:t>
            </w:r>
          </w:p>
        </w:tc>
      </w:tr>
      <w:tr w:rsidR="0029108B" w:rsidRPr="006C1437" w14:paraId="63B61EDD" w14:textId="77777777" w:rsidTr="00ED566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FF5CBF0" w14:textId="77777777" w:rsidR="0029108B" w:rsidRPr="006C1437" w:rsidRDefault="0029108B" w:rsidP="00ED5667">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539D890F" w14:textId="77777777" w:rsidR="0029108B" w:rsidRPr="006C1437" w:rsidRDefault="0029108B" w:rsidP="00ED5667">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5D9FE5B4" w14:textId="77777777" w:rsidR="0029108B" w:rsidRPr="006C1437" w:rsidRDefault="0029108B" w:rsidP="00ED5667">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14:paraId="5A3C21C0" w14:textId="77777777" w:rsidR="0029108B" w:rsidRPr="006C1437" w:rsidRDefault="0029108B" w:rsidP="00ED5667">
            <w:pPr>
              <w:pStyle w:val="TAN"/>
            </w:pPr>
            <w:r w:rsidRPr="006C1437">
              <w:t>NOTE</w:t>
            </w:r>
            <w:r>
              <w:t xml:space="preserve"> </w:t>
            </w:r>
            <w:r w:rsidRPr="006C1437">
              <w:rPr>
                <w:lang w:eastAsia="ja-JP"/>
              </w:rPr>
              <w:t>4</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Old</w:t>
            </w:r>
            <w:r>
              <w:t xml:space="preserve"> </w:t>
            </w:r>
            <w:r w:rsidRPr="006C1437">
              <w:t>RAI</w:t>
            </w:r>
            <w:r>
              <w:t xml:space="preserve"> </w:t>
            </w:r>
            <w:r w:rsidRPr="006C1437">
              <w:t>IE</w:t>
            </w:r>
            <w:r>
              <w:t xml:space="preserve"> </w:t>
            </w:r>
            <w:r w:rsidRPr="006C1437">
              <w:t>received</w:t>
            </w:r>
            <w:r>
              <w:t xml:space="preserve"> </w:t>
            </w:r>
            <w:r w:rsidRPr="006C1437">
              <w:t>in</w:t>
            </w:r>
            <w:r>
              <w:t xml:space="preserve"> </w:t>
            </w:r>
            <w:r w:rsidRPr="006C1437">
              <w:t>the</w:t>
            </w:r>
            <w:r>
              <w:t xml:space="preserve"> </w:t>
            </w:r>
            <w:r w:rsidRPr="006C1437">
              <w:t>RAU</w:t>
            </w:r>
            <w:r>
              <w:t xml:space="preserve"> </w:t>
            </w:r>
            <w:r w:rsidRPr="006C1437">
              <w:t>request</w:t>
            </w:r>
            <w:r>
              <w:t xml:space="preserve"> </w:t>
            </w:r>
            <w:r w:rsidRPr="006C1437">
              <w:t>message.</w:t>
            </w:r>
            <w:r>
              <w:t xml:space="preserve"> If an MME or AMF needs to store the last used 5GS or EPS PLMN ID (respectively), the MME or AMF shall derive the last used 5GS or EPS PLMN ID (respectively) from the Old TAI received in the TAU or Registration request message.</w:t>
            </w:r>
          </w:p>
          <w:p w14:paraId="4FE7AA27" w14:textId="77777777" w:rsidR="0029108B" w:rsidRPr="006C1437" w:rsidRDefault="0029108B" w:rsidP="00ED5667">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05776720" w14:textId="77777777" w:rsidR="0029108B" w:rsidRPr="006C1437" w:rsidRDefault="0029108B" w:rsidP="00ED5667">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proofErr w:type="gramStart"/>
            <w:r w:rsidRPr="006C1437">
              <w:rPr>
                <w:rFonts w:hint="eastAsia"/>
                <w:lang w:eastAsia="zh-CN"/>
              </w:rPr>
              <w:t>feature</w:t>
            </w:r>
            <w:proofErr w:type="gramEnd"/>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50BBD8A4" w14:textId="77777777" w:rsidR="0029108B" w:rsidRPr="006C1437" w:rsidRDefault="0029108B" w:rsidP="00ED5667">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5172F740" w14:textId="77777777" w:rsidR="0029108B" w:rsidRDefault="0029108B" w:rsidP="00ED5667">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42842CC3" w14:textId="77777777" w:rsidR="0029108B" w:rsidRPr="006C1437" w:rsidRDefault="0029108B" w:rsidP="00ED5667">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5CCADEF2" w14:textId="77777777" w:rsidR="0029108B" w:rsidRPr="006C1437" w:rsidRDefault="0029108B" w:rsidP="0029108B"/>
    <w:p w14:paraId="6DD7E1DF" w14:textId="77777777" w:rsidR="0029108B" w:rsidRPr="006C1437" w:rsidRDefault="0029108B" w:rsidP="0029108B">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29108B" w:rsidRPr="006C1437" w14:paraId="7ACCB42F"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0120CD" w14:textId="77777777" w:rsidR="0029108B" w:rsidRPr="006C1437" w:rsidRDefault="0029108B" w:rsidP="00ED5667">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C540474" w14:textId="77777777" w:rsidR="0029108B" w:rsidRPr="006C1437" w:rsidRDefault="0029108B" w:rsidP="00ED5667">
            <w:pPr>
              <w:pStyle w:val="TAC"/>
              <w:keepNext w:val="0"/>
            </w:pPr>
          </w:p>
        </w:tc>
        <w:tc>
          <w:tcPr>
            <w:tcW w:w="4773" w:type="dxa"/>
            <w:tcBorders>
              <w:top w:val="single" w:sz="4" w:space="0" w:color="auto"/>
              <w:left w:val="nil"/>
              <w:bottom w:val="single" w:sz="4" w:space="0" w:color="auto"/>
              <w:right w:val="nil"/>
            </w:tcBorders>
            <w:shd w:val="clear" w:color="auto" w:fill="E0E0E0"/>
          </w:tcPr>
          <w:p w14:paraId="1E3BC7E2" w14:textId="77777777" w:rsidR="0029108B" w:rsidRPr="006C1437" w:rsidRDefault="0029108B" w:rsidP="00ED5667">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766FF899" w14:textId="77777777" w:rsidR="0029108B" w:rsidRPr="006C1437" w:rsidRDefault="0029108B" w:rsidP="00ED5667">
            <w:pPr>
              <w:pStyle w:val="TAC"/>
              <w:keepNext w:val="0"/>
            </w:pPr>
          </w:p>
        </w:tc>
        <w:tc>
          <w:tcPr>
            <w:tcW w:w="482" w:type="dxa"/>
            <w:tcBorders>
              <w:top w:val="single" w:sz="4" w:space="0" w:color="auto"/>
              <w:left w:val="nil"/>
              <w:right w:val="single" w:sz="4" w:space="0" w:color="auto"/>
            </w:tcBorders>
            <w:shd w:val="clear" w:color="auto" w:fill="E0E0E0"/>
          </w:tcPr>
          <w:p w14:paraId="40A0FB12" w14:textId="77777777" w:rsidR="0029108B" w:rsidRPr="006C1437" w:rsidRDefault="0029108B" w:rsidP="00ED5667">
            <w:pPr>
              <w:pStyle w:val="TAC"/>
              <w:keepNext w:val="0"/>
            </w:pPr>
          </w:p>
        </w:tc>
      </w:tr>
      <w:tr w:rsidR="0029108B" w:rsidRPr="006C1437" w14:paraId="0CF1A481"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295654" w14:textId="77777777" w:rsidR="0029108B" w:rsidRPr="006C1437" w:rsidRDefault="0029108B" w:rsidP="00ED5667">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EE193AE" w14:textId="77777777" w:rsidR="0029108B" w:rsidRPr="006C1437" w:rsidRDefault="0029108B" w:rsidP="00ED5667">
            <w:pPr>
              <w:pStyle w:val="TAC"/>
              <w:keepNext w:val="0"/>
            </w:pPr>
          </w:p>
        </w:tc>
        <w:tc>
          <w:tcPr>
            <w:tcW w:w="4773" w:type="dxa"/>
            <w:tcBorders>
              <w:top w:val="single" w:sz="4" w:space="0" w:color="auto"/>
              <w:left w:val="nil"/>
              <w:bottom w:val="single" w:sz="4" w:space="0" w:color="auto"/>
              <w:right w:val="nil"/>
            </w:tcBorders>
            <w:shd w:val="clear" w:color="auto" w:fill="E0E0E0"/>
          </w:tcPr>
          <w:p w14:paraId="6EEB58C5" w14:textId="77777777" w:rsidR="0029108B" w:rsidRPr="006C1437" w:rsidRDefault="0029108B" w:rsidP="00ED5667">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55B9603F" w14:textId="77777777" w:rsidR="0029108B" w:rsidRPr="006C1437" w:rsidRDefault="0029108B" w:rsidP="00ED5667">
            <w:pPr>
              <w:pStyle w:val="TAC"/>
              <w:keepNext w:val="0"/>
            </w:pPr>
          </w:p>
        </w:tc>
        <w:tc>
          <w:tcPr>
            <w:tcW w:w="482" w:type="dxa"/>
            <w:tcBorders>
              <w:left w:val="nil"/>
              <w:right w:val="single" w:sz="4" w:space="0" w:color="auto"/>
            </w:tcBorders>
            <w:shd w:val="clear" w:color="auto" w:fill="E0E0E0"/>
          </w:tcPr>
          <w:p w14:paraId="43AE3345" w14:textId="77777777" w:rsidR="0029108B" w:rsidRPr="006C1437" w:rsidRDefault="0029108B" w:rsidP="00ED5667">
            <w:pPr>
              <w:pStyle w:val="TAC"/>
              <w:keepNext w:val="0"/>
            </w:pPr>
          </w:p>
        </w:tc>
      </w:tr>
      <w:tr w:rsidR="0029108B" w:rsidRPr="006C1437" w14:paraId="3A6415F9"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D409273" w14:textId="77777777" w:rsidR="0029108B" w:rsidRPr="006C1437" w:rsidRDefault="0029108B" w:rsidP="00ED5667">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13F185A" w14:textId="77777777" w:rsidR="0029108B" w:rsidRPr="006C1437" w:rsidRDefault="0029108B" w:rsidP="00ED5667">
            <w:pPr>
              <w:pStyle w:val="TAC"/>
              <w:keepNext w:val="0"/>
            </w:pPr>
          </w:p>
        </w:tc>
        <w:tc>
          <w:tcPr>
            <w:tcW w:w="4773" w:type="dxa"/>
            <w:tcBorders>
              <w:top w:val="single" w:sz="4" w:space="0" w:color="auto"/>
              <w:left w:val="nil"/>
              <w:bottom w:val="single" w:sz="4" w:space="0" w:color="auto"/>
              <w:right w:val="nil"/>
            </w:tcBorders>
            <w:shd w:val="clear" w:color="auto" w:fill="E0E0E0"/>
          </w:tcPr>
          <w:p w14:paraId="0C95EE9E" w14:textId="77777777" w:rsidR="0029108B" w:rsidRPr="006C1437" w:rsidRDefault="0029108B" w:rsidP="00ED5667">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EEFE688" w14:textId="77777777" w:rsidR="0029108B" w:rsidRPr="006C1437" w:rsidRDefault="0029108B" w:rsidP="00ED5667">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46BE606" w14:textId="77777777" w:rsidR="0029108B" w:rsidRPr="006C1437" w:rsidRDefault="0029108B" w:rsidP="00ED5667">
            <w:pPr>
              <w:pStyle w:val="TAC"/>
              <w:keepNext w:val="0"/>
            </w:pPr>
          </w:p>
        </w:tc>
      </w:tr>
      <w:tr w:rsidR="0029108B" w:rsidRPr="006C1437" w14:paraId="42FA4333"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ABC83A" w14:textId="77777777" w:rsidR="0029108B" w:rsidRPr="006C1437" w:rsidRDefault="0029108B" w:rsidP="00ED5667">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52D1995" w14:textId="77777777" w:rsidR="0029108B" w:rsidRPr="006C1437" w:rsidRDefault="0029108B" w:rsidP="00ED5667">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E3B5207" w14:textId="77777777" w:rsidR="0029108B" w:rsidRPr="006C1437" w:rsidRDefault="0029108B" w:rsidP="00ED5667">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04C6BBC6" w14:textId="77777777" w:rsidR="0029108B" w:rsidRPr="006C1437" w:rsidRDefault="0029108B" w:rsidP="00ED5667">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71E5D9D" w14:textId="77777777" w:rsidR="0029108B" w:rsidRPr="006C1437" w:rsidRDefault="0029108B" w:rsidP="00ED5667">
            <w:pPr>
              <w:pStyle w:val="TAH"/>
              <w:keepNext w:val="0"/>
            </w:pPr>
            <w:r w:rsidRPr="006C1437">
              <w:t>Ins.</w:t>
            </w:r>
          </w:p>
        </w:tc>
      </w:tr>
      <w:tr w:rsidR="0029108B" w:rsidRPr="006C1437" w14:paraId="3B0FB333"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F0DC56" w14:textId="77777777" w:rsidR="0029108B" w:rsidRPr="006C1437" w:rsidRDefault="0029108B" w:rsidP="00ED5667">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4419CCB" w14:textId="77777777" w:rsidR="0029108B" w:rsidRPr="006C1437" w:rsidRDefault="0029108B" w:rsidP="00ED566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428F182" w14:textId="77777777" w:rsidR="0029108B" w:rsidRPr="006C1437" w:rsidRDefault="0029108B" w:rsidP="00ED5667">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61C5F94B" w14:textId="77777777" w:rsidR="0029108B" w:rsidRPr="006C1437" w:rsidRDefault="0029108B" w:rsidP="00ED5667">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2F98FD6" w14:textId="77777777" w:rsidR="0029108B" w:rsidRPr="006C1437" w:rsidRDefault="0029108B" w:rsidP="00ED5667">
            <w:pPr>
              <w:pStyle w:val="TAC"/>
              <w:keepNext w:val="0"/>
              <w:rPr>
                <w:lang w:eastAsia="zh-CN"/>
              </w:rPr>
            </w:pPr>
            <w:r w:rsidRPr="006C1437">
              <w:rPr>
                <w:lang w:eastAsia="zh-CN"/>
              </w:rPr>
              <w:t>0</w:t>
            </w:r>
          </w:p>
        </w:tc>
      </w:tr>
      <w:tr w:rsidR="0029108B" w:rsidRPr="006C1437" w14:paraId="4D9B8C6E" w14:textId="77777777" w:rsidTr="00ED56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45A76AE" w14:textId="77777777" w:rsidR="0029108B" w:rsidRPr="006C1437" w:rsidRDefault="0029108B" w:rsidP="00ED5667">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7D87E92B" w14:textId="77777777" w:rsidR="0029108B" w:rsidRPr="006C1437" w:rsidRDefault="0029108B" w:rsidP="00ED5667">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62090F67" w14:textId="77777777" w:rsidR="0029108B" w:rsidRPr="006C1437" w:rsidRDefault="0029108B" w:rsidP="00ED5667">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10A0DB21" w14:textId="77777777" w:rsidR="0029108B" w:rsidRPr="006C1437" w:rsidRDefault="0029108B" w:rsidP="00ED5667">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06034C5F" w14:textId="77777777" w:rsidR="0029108B" w:rsidRPr="006C1437" w:rsidRDefault="0029108B" w:rsidP="00ED5667">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479581A6" w14:textId="77777777" w:rsidR="0029108B" w:rsidRPr="006C1437" w:rsidRDefault="0029108B" w:rsidP="00ED5667">
            <w:pPr>
              <w:pStyle w:val="TAC"/>
              <w:keepNext w:val="0"/>
              <w:snapToGrid w:val="0"/>
            </w:pPr>
            <w:r w:rsidRPr="006C1437">
              <w:t>0</w:t>
            </w:r>
          </w:p>
        </w:tc>
      </w:tr>
      <w:tr w:rsidR="0029108B" w:rsidRPr="006C1437" w14:paraId="6C7484C5" w14:textId="77777777" w:rsidTr="00ED56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3672A9B" w14:textId="77777777" w:rsidR="0029108B" w:rsidRPr="006C1437" w:rsidRDefault="0029108B" w:rsidP="00ED5667">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7DA6390" w14:textId="77777777" w:rsidR="0029108B" w:rsidRPr="006C1437" w:rsidRDefault="0029108B" w:rsidP="00ED5667">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02A4A53" w14:textId="77777777" w:rsidR="0029108B" w:rsidRPr="006C1437" w:rsidRDefault="0029108B" w:rsidP="00ED5667">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51724923" w14:textId="77777777" w:rsidR="0029108B" w:rsidRPr="006C1437" w:rsidRDefault="0029108B" w:rsidP="00ED5667">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286CAEA4" w14:textId="77777777" w:rsidR="0029108B" w:rsidRPr="006C1437" w:rsidRDefault="0029108B" w:rsidP="00ED5667">
            <w:pPr>
              <w:pStyle w:val="TAC"/>
              <w:keepNext w:val="0"/>
              <w:snapToGrid w:val="0"/>
            </w:pPr>
            <w:r w:rsidRPr="006C1437">
              <w:t>0</w:t>
            </w:r>
          </w:p>
        </w:tc>
      </w:tr>
      <w:tr w:rsidR="0029108B" w:rsidRPr="006C1437" w14:paraId="150EC5E5"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D166670" w14:textId="77777777" w:rsidR="0029108B" w:rsidRPr="006C1437" w:rsidRDefault="0029108B" w:rsidP="00ED5667">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F64ADAD" w14:textId="77777777" w:rsidR="0029108B" w:rsidRPr="006C1437" w:rsidRDefault="0029108B" w:rsidP="00ED566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467C1A2"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1B7C1A07" w14:textId="77777777" w:rsidR="0029108B" w:rsidRPr="006C1437" w:rsidRDefault="0029108B" w:rsidP="00ED5667">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2FF3E89" w14:textId="77777777" w:rsidR="0029108B" w:rsidRPr="006C1437" w:rsidRDefault="0029108B" w:rsidP="00ED5667">
            <w:pPr>
              <w:pStyle w:val="TAC"/>
              <w:keepNext w:val="0"/>
              <w:rPr>
                <w:lang w:eastAsia="zh-CN"/>
              </w:rPr>
            </w:pPr>
            <w:r w:rsidRPr="006C1437">
              <w:rPr>
                <w:lang w:eastAsia="zh-CN"/>
              </w:rPr>
              <w:t>0</w:t>
            </w:r>
          </w:p>
        </w:tc>
      </w:tr>
      <w:tr w:rsidR="0029108B" w:rsidRPr="006C1437" w14:paraId="198387AA"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CA978A" w14:textId="77777777" w:rsidR="0029108B" w:rsidRPr="006C1437" w:rsidRDefault="0029108B" w:rsidP="00ED5667">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1248690" w14:textId="77777777" w:rsidR="0029108B" w:rsidRPr="006C1437" w:rsidRDefault="0029108B" w:rsidP="00ED566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14B1ED9"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49EB512F" w14:textId="77777777" w:rsidR="0029108B" w:rsidRPr="006C1437" w:rsidRDefault="0029108B" w:rsidP="00ED5667">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396568F" w14:textId="77777777" w:rsidR="0029108B" w:rsidRPr="006C1437" w:rsidRDefault="0029108B" w:rsidP="00ED5667">
            <w:pPr>
              <w:pStyle w:val="TAC"/>
              <w:keepNext w:val="0"/>
              <w:rPr>
                <w:lang w:eastAsia="zh-CN"/>
              </w:rPr>
            </w:pPr>
            <w:r w:rsidRPr="006C1437">
              <w:rPr>
                <w:lang w:eastAsia="zh-CN"/>
              </w:rPr>
              <w:t>1</w:t>
            </w:r>
          </w:p>
        </w:tc>
      </w:tr>
      <w:tr w:rsidR="0029108B" w:rsidRPr="006C1437" w14:paraId="071138FC"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F844D2" w14:textId="77777777" w:rsidR="0029108B" w:rsidRPr="006C1437" w:rsidRDefault="0029108B" w:rsidP="00ED5667">
            <w:pPr>
              <w:pStyle w:val="TAL"/>
              <w:keepNext w:val="0"/>
              <w:rPr>
                <w:lang w:eastAsia="zh-CN"/>
              </w:rPr>
            </w:pPr>
            <w:r w:rsidRPr="006C1437">
              <w:rPr>
                <w:lang w:eastAsia="zh-CN"/>
              </w:rPr>
              <w:lastRenderedPageBreak/>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07511BF" w14:textId="77777777" w:rsidR="0029108B" w:rsidRPr="006C1437" w:rsidRDefault="0029108B" w:rsidP="00ED566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6367D9E"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137DD6D7" w14:textId="77777777" w:rsidR="0029108B" w:rsidRPr="006C1437" w:rsidRDefault="0029108B" w:rsidP="00ED5667">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5DA7BD2C" w14:textId="77777777" w:rsidR="0029108B" w:rsidRPr="006C1437" w:rsidRDefault="0029108B" w:rsidP="00ED5667">
            <w:pPr>
              <w:pStyle w:val="TAC"/>
              <w:keepNext w:val="0"/>
              <w:rPr>
                <w:lang w:eastAsia="zh-CN"/>
              </w:rPr>
            </w:pPr>
            <w:r w:rsidRPr="006C1437">
              <w:rPr>
                <w:lang w:eastAsia="zh-CN"/>
              </w:rPr>
              <w:t>0</w:t>
            </w:r>
          </w:p>
        </w:tc>
      </w:tr>
      <w:tr w:rsidR="0029108B" w:rsidRPr="006C1437" w14:paraId="70BF3EED"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AC3DE3C" w14:textId="77777777" w:rsidR="0029108B" w:rsidRPr="006C1437" w:rsidRDefault="0029108B" w:rsidP="00ED5667">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0731709A" w14:textId="77777777" w:rsidR="0029108B" w:rsidRPr="006C1437" w:rsidRDefault="0029108B" w:rsidP="00ED566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EB97E65" w14:textId="77777777" w:rsidR="0029108B" w:rsidRPr="006C1437" w:rsidRDefault="0029108B" w:rsidP="00ED5667">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7D328FE0" w14:textId="77777777" w:rsidR="0029108B" w:rsidRPr="006C1437" w:rsidRDefault="0029108B" w:rsidP="00ED5667">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17C68481" w14:textId="77777777" w:rsidR="0029108B" w:rsidRPr="006C1437" w:rsidRDefault="0029108B" w:rsidP="00ED5667">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5D613B8" w14:textId="77777777" w:rsidR="0029108B" w:rsidRPr="006C1437" w:rsidRDefault="0029108B" w:rsidP="00ED5667">
            <w:pPr>
              <w:pStyle w:val="TAC"/>
              <w:keepNext w:val="0"/>
              <w:rPr>
                <w:lang w:eastAsia="zh-CN"/>
              </w:rPr>
            </w:pPr>
            <w:r w:rsidRPr="006C1437">
              <w:rPr>
                <w:lang w:eastAsia="zh-CN"/>
              </w:rPr>
              <w:t>0</w:t>
            </w:r>
          </w:p>
        </w:tc>
      </w:tr>
      <w:tr w:rsidR="0029108B" w:rsidRPr="006C1437" w14:paraId="6CE4A11F" w14:textId="77777777" w:rsidTr="00ED5667">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73DDF611" w14:textId="77777777" w:rsidR="0029108B" w:rsidRPr="006C1437" w:rsidRDefault="0029108B" w:rsidP="00ED5667">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535E0A4" w14:textId="77777777" w:rsidR="0029108B" w:rsidRPr="006C1437" w:rsidRDefault="0029108B" w:rsidP="00ED566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EF7ADCD"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1ED34A1F" w14:textId="77777777" w:rsidR="0029108B" w:rsidRPr="006C1437" w:rsidRDefault="0029108B" w:rsidP="00ED5667">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2ACF4707" w14:textId="77777777" w:rsidR="0029108B" w:rsidRPr="006C1437" w:rsidRDefault="0029108B" w:rsidP="00ED5667">
            <w:pPr>
              <w:pStyle w:val="TAC"/>
              <w:keepNext w:val="0"/>
              <w:rPr>
                <w:lang w:eastAsia="zh-CN"/>
              </w:rPr>
            </w:pPr>
            <w:r w:rsidRPr="006C1437">
              <w:rPr>
                <w:lang w:eastAsia="zh-CN"/>
              </w:rPr>
              <w:t>0</w:t>
            </w:r>
          </w:p>
        </w:tc>
      </w:tr>
      <w:tr w:rsidR="0029108B" w:rsidRPr="006C1437" w14:paraId="103BF0AC" w14:textId="77777777" w:rsidTr="00ED5667">
        <w:trPr>
          <w:gridAfter w:val="1"/>
          <w:wAfter w:w="11" w:type="dxa"/>
          <w:jc w:val="center"/>
        </w:trPr>
        <w:tc>
          <w:tcPr>
            <w:tcW w:w="1819" w:type="dxa"/>
            <w:vMerge/>
            <w:tcBorders>
              <w:left w:val="single" w:sz="4" w:space="0" w:color="auto"/>
              <w:bottom w:val="single" w:sz="4" w:space="0" w:color="auto"/>
              <w:right w:val="single" w:sz="4" w:space="0" w:color="auto"/>
            </w:tcBorders>
          </w:tcPr>
          <w:p w14:paraId="1A060A57" w14:textId="77777777" w:rsidR="0029108B" w:rsidRPr="006C1437" w:rsidRDefault="0029108B" w:rsidP="00ED5667">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4C76A9E" w14:textId="77777777" w:rsidR="0029108B" w:rsidRPr="006C1437" w:rsidRDefault="0029108B" w:rsidP="00ED5667">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1522663"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67976886" w14:textId="77777777" w:rsidR="0029108B" w:rsidRPr="006C1437" w:rsidRDefault="0029108B" w:rsidP="00ED5667">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691BE3D" w14:textId="77777777" w:rsidR="0029108B" w:rsidRPr="006C1437" w:rsidRDefault="0029108B" w:rsidP="00ED5667">
            <w:pPr>
              <w:pStyle w:val="TAC"/>
              <w:keepNext w:val="0"/>
              <w:rPr>
                <w:lang w:eastAsia="zh-CN"/>
              </w:rPr>
            </w:pPr>
          </w:p>
        </w:tc>
      </w:tr>
      <w:tr w:rsidR="0029108B" w:rsidRPr="006C1437" w14:paraId="0E05C466"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8CA709" w14:textId="77777777" w:rsidR="0029108B" w:rsidRPr="006C1437" w:rsidRDefault="0029108B" w:rsidP="00ED5667">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3CF0F915" w14:textId="77777777" w:rsidR="0029108B" w:rsidRPr="006C1437" w:rsidRDefault="0029108B" w:rsidP="00ED566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907B4A" w14:textId="77777777" w:rsidR="0029108B" w:rsidRPr="006C1437" w:rsidRDefault="0029108B" w:rsidP="00ED5667">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8D6857F" w14:textId="77777777" w:rsidR="0029108B" w:rsidRPr="006C1437" w:rsidRDefault="0029108B" w:rsidP="00ED5667">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38CC3B25" w14:textId="77777777" w:rsidR="0029108B" w:rsidRPr="006C1437" w:rsidRDefault="0029108B" w:rsidP="00ED5667">
            <w:pPr>
              <w:pStyle w:val="TAC"/>
              <w:keepNext w:val="0"/>
              <w:rPr>
                <w:lang w:eastAsia="zh-CN"/>
              </w:rPr>
            </w:pPr>
            <w:r w:rsidRPr="006C1437">
              <w:rPr>
                <w:lang w:eastAsia="zh-CN"/>
              </w:rPr>
              <w:t>0</w:t>
            </w:r>
          </w:p>
        </w:tc>
      </w:tr>
      <w:tr w:rsidR="0029108B" w:rsidRPr="006C1437" w14:paraId="03182289"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E4C3B40" w14:textId="77777777" w:rsidR="0029108B" w:rsidRPr="006C1437" w:rsidRDefault="0029108B" w:rsidP="00ED5667">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1D89B096" w14:textId="77777777" w:rsidR="0029108B" w:rsidRPr="006C1437" w:rsidRDefault="0029108B" w:rsidP="00ED566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6483605" w14:textId="77777777" w:rsidR="0029108B" w:rsidRPr="006C1437" w:rsidRDefault="0029108B" w:rsidP="00ED5667">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B4D3B40" w14:textId="77777777" w:rsidR="0029108B" w:rsidRPr="006C1437" w:rsidRDefault="0029108B" w:rsidP="00ED5667">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E6F37F" w14:textId="77777777" w:rsidR="0029108B" w:rsidRPr="006C1437" w:rsidRDefault="0029108B" w:rsidP="00ED5667">
            <w:pPr>
              <w:pStyle w:val="TAC"/>
              <w:keepNext w:val="0"/>
              <w:rPr>
                <w:lang w:eastAsia="zh-CN"/>
              </w:rPr>
            </w:pPr>
            <w:r w:rsidRPr="006C1437">
              <w:rPr>
                <w:lang w:eastAsia="zh-CN"/>
              </w:rPr>
              <w:t>0</w:t>
            </w:r>
          </w:p>
        </w:tc>
      </w:tr>
      <w:tr w:rsidR="0029108B" w:rsidRPr="006C1437" w14:paraId="3B5A41EC"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FF19B9D" w14:textId="77777777" w:rsidR="0029108B" w:rsidRPr="006C1437" w:rsidRDefault="0029108B" w:rsidP="00ED5667">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2EBB892" w14:textId="77777777" w:rsidR="0029108B" w:rsidRPr="006C1437" w:rsidRDefault="0029108B" w:rsidP="00ED566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147E0D" w14:textId="77777777" w:rsidR="0029108B" w:rsidRPr="006C1437" w:rsidRDefault="0029108B" w:rsidP="00ED5667">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34775E" w14:textId="77777777" w:rsidR="0029108B" w:rsidRPr="006C1437" w:rsidRDefault="0029108B" w:rsidP="00ED5667">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8D415EF" w14:textId="77777777" w:rsidR="0029108B" w:rsidRPr="006C1437" w:rsidRDefault="0029108B" w:rsidP="00ED5667">
            <w:pPr>
              <w:pStyle w:val="TAC"/>
              <w:keepNext w:val="0"/>
              <w:rPr>
                <w:lang w:eastAsia="zh-CN"/>
              </w:rPr>
            </w:pPr>
            <w:r w:rsidRPr="006C1437">
              <w:rPr>
                <w:lang w:eastAsia="zh-CN"/>
              </w:rPr>
              <w:t>0</w:t>
            </w:r>
          </w:p>
        </w:tc>
      </w:tr>
      <w:tr w:rsidR="0029108B" w:rsidRPr="006C1437" w14:paraId="1BE6F7C5"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9FDB3F" w14:textId="77777777" w:rsidR="0029108B" w:rsidRPr="006C1437" w:rsidRDefault="0029108B" w:rsidP="00ED5667">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FAAB190" w14:textId="77777777" w:rsidR="0029108B" w:rsidRPr="006C1437" w:rsidRDefault="0029108B" w:rsidP="00ED5667">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26ACB90" w14:textId="77777777" w:rsidR="0029108B" w:rsidRPr="006C1437" w:rsidRDefault="0029108B" w:rsidP="00ED566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6101C84" w14:textId="77777777" w:rsidR="0029108B" w:rsidRPr="006C1437" w:rsidRDefault="0029108B" w:rsidP="00ED5667">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22DF8C" w14:textId="77777777" w:rsidR="0029108B" w:rsidRPr="006C1437" w:rsidRDefault="0029108B" w:rsidP="00ED5667">
            <w:pPr>
              <w:pStyle w:val="TAC"/>
              <w:keepNext w:val="0"/>
              <w:rPr>
                <w:lang w:eastAsia="zh-CN"/>
              </w:rPr>
            </w:pPr>
            <w:r w:rsidRPr="006C1437">
              <w:t>0</w:t>
            </w:r>
          </w:p>
        </w:tc>
      </w:tr>
      <w:tr w:rsidR="0029108B" w:rsidRPr="006C1437" w14:paraId="25FC77A2"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6BC086D" w14:textId="77777777" w:rsidR="0029108B" w:rsidRPr="006C1437" w:rsidRDefault="0029108B" w:rsidP="00ED5667">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69BF87D" w14:textId="77777777" w:rsidR="0029108B" w:rsidRPr="006C1437" w:rsidRDefault="0029108B" w:rsidP="00ED5667">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98CAC5" w14:textId="77777777" w:rsidR="0029108B" w:rsidRPr="006C1437" w:rsidRDefault="0029108B" w:rsidP="00ED566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8A7CF0A" w14:textId="77777777" w:rsidR="0029108B" w:rsidRPr="006C1437" w:rsidRDefault="0029108B" w:rsidP="00ED5667">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8BEACEA" w14:textId="77777777" w:rsidR="0029108B" w:rsidRPr="006C1437" w:rsidRDefault="0029108B" w:rsidP="00ED5667">
            <w:pPr>
              <w:pStyle w:val="TAC"/>
              <w:keepNext w:val="0"/>
              <w:rPr>
                <w:lang w:eastAsia="zh-CN"/>
              </w:rPr>
            </w:pPr>
            <w:r w:rsidRPr="006C1437">
              <w:t>0</w:t>
            </w:r>
          </w:p>
        </w:tc>
      </w:tr>
      <w:tr w:rsidR="0029108B" w:rsidRPr="006C1437" w14:paraId="01EE860A"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1864788" w14:textId="77777777" w:rsidR="0029108B" w:rsidRPr="006C1437" w:rsidRDefault="0029108B" w:rsidP="00ED5667">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77329C2" w14:textId="77777777" w:rsidR="0029108B" w:rsidRPr="006C1437" w:rsidRDefault="0029108B" w:rsidP="00ED5667">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815F343" w14:textId="77777777" w:rsidR="0029108B" w:rsidRPr="006C1437" w:rsidRDefault="0029108B" w:rsidP="00ED566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220784" w14:textId="77777777" w:rsidR="0029108B" w:rsidRPr="006C1437" w:rsidRDefault="0029108B" w:rsidP="00ED5667">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8712F1" w14:textId="77777777" w:rsidR="0029108B" w:rsidRPr="006C1437" w:rsidRDefault="0029108B" w:rsidP="00ED5667">
            <w:pPr>
              <w:pStyle w:val="TAC"/>
              <w:keepNext w:val="0"/>
              <w:rPr>
                <w:lang w:eastAsia="zh-CN"/>
              </w:rPr>
            </w:pPr>
            <w:r w:rsidRPr="006C1437">
              <w:t>0</w:t>
            </w:r>
          </w:p>
        </w:tc>
      </w:tr>
      <w:tr w:rsidR="0029108B" w:rsidRPr="006C1437" w14:paraId="57A06E2B"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98E2FC" w14:textId="77777777" w:rsidR="0029108B" w:rsidRPr="006C1437" w:rsidRDefault="0029108B" w:rsidP="00ED5667">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2489D9D" w14:textId="77777777" w:rsidR="0029108B" w:rsidRPr="006C1437" w:rsidRDefault="0029108B" w:rsidP="00ED5667">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6D36620" w14:textId="77777777" w:rsidR="0029108B" w:rsidRPr="006C1437" w:rsidRDefault="0029108B" w:rsidP="00ED5667">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0701CE84" w14:textId="77777777" w:rsidR="0029108B" w:rsidRPr="006C1437" w:rsidRDefault="0029108B" w:rsidP="00ED5667">
            <w:pPr>
              <w:pStyle w:val="TAL"/>
              <w:rPr>
                <w:lang w:eastAsia="zh-CN"/>
              </w:rPr>
            </w:pPr>
            <w:r w:rsidRPr="006C1437">
              <w:t>Applicable</w:t>
            </w:r>
            <w:r>
              <w:t xml:space="preserve"> </w:t>
            </w:r>
            <w:r w:rsidRPr="006C1437">
              <w:t>flags:</w:t>
            </w:r>
          </w:p>
          <w:p w14:paraId="6B5C5F37"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14:paraId="51BDA2D6"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31CCE45"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14:paraId="332227CD"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14:paraId="405DAB54"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648296C5"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00DEFAEE"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7E2F8707" w14:textId="5B2C0013" w:rsidR="0029108B" w:rsidRPr="003E6FB3" w:rsidRDefault="0029108B" w:rsidP="0029108B">
            <w:pPr>
              <w:pStyle w:val="B1"/>
              <w:numPr>
                <w:ilvl w:val="0"/>
                <w:numId w:val="2"/>
              </w:numPr>
              <w:overflowPunct w:val="0"/>
              <w:autoSpaceDE w:val="0"/>
              <w:autoSpaceDN w:val="0"/>
              <w:adjustRightInd w:val="0"/>
              <w:textAlignment w:val="baseline"/>
              <w:rPr>
                <w:ins w:id="19" w:author="Ericsson - Lu Yunjie" w:date="2019-09-27T16:41:00Z"/>
              </w:rPr>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054D3D81" w14:textId="72A135B8" w:rsidR="0029108B" w:rsidRPr="006C1437" w:rsidRDefault="00611565" w:rsidP="0029108B">
            <w:pPr>
              <w:pStyle w:val="B1"/>
              <w:numPr>
                <w:ilvl w:val="0"/>
                <w:numId w:val="2"/>
              </w:numPr>
              <w:overflowPunct w:val="0"/>
              <w:autoSpaceDE w:val="0"/>
              <w:autoSpaceDN w:val="0"/>
              <w:adjustRightInd w:val="0"/>
              <w:textAlignment w:val="baseline"/>
            </w:pPr>
            <w:ins w:id="20" w:author="Frank 2019 Oct Rev1" w:date="2019-10-10T10:44:00Z">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w:t>
              </w:r>
              <w:proofErr w:type="spellStart"/>
              <w:r>
                <w:rPr>
                  <w:rFonts w:ascii="Arial" w:hAnsi="Arial"/>
                  <w:sz w:val="18"/>
                </w:rPr>
                <w:t>can not</w:t>
              </w:r>
              <w:proofErr w:type="spellEnd"/>
              <w:r>
                <w:rPr>
                  <w:rFonts w:ascii="Arial" w:hAnsi="Arial"/>
                  <w:sz w:val="18"/>
                </w:rPr>
                <w:t xml:space="preserve"> be moved to 5GS via N26</w:t>
              </w:r>
              <w:r>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3D2473" w14:textId="77777777" w:rsidR="0029108B" w:rsidRPr="006C1437" w:rsidRDefault="0029108B" w:rsidP="00ED5667">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AC4A04" w14:textId="77777777" w:rsidR="0029108B" w:rsidRPr="006C1437" w:rsidRDefault="0029108B" w:rsidP="00ED5667">
            <w:pPr>
              <w:pStyle w:val="TAC"/>
            </w:pPr>
            <w:r w:rsidRPr="006C1437">
              <w:rPr>
                <w:rFonts w:hint="eastAsia"/>
                <w:lang w:eastAsia="zh-CN"/>
              </w:rPr>
              <w:t>0</w:t>
            </w:r>
          </w:p>
        </w:tc>
      </w:tr>
      <w:tr w:rsidR="0029108B" w:rsidRPr="006C1437" w14:paraId="32A87FDA"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0AF44FB" w14:textId="77777777" w:rsidR="0029108B" w:rsidRPr="006C1437" w:rsidRDefault="0029108B" w:rsidP="00ED5667">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EF63777" w14:textId="77777777" w:rsidR="0029108B" w:rsidRPr="006C1437" w:rsidRDefault="0029108B" w:rsidP="00ED566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BA8162" w14:textId="77777777" w:rsidR="0029108B" w:rsidRPr="006C1437" w:rsidRDefault="0029108B" w:rsidP="00ED5667">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C026C70" w14:textId="77777777" w:rsidR="0029108B" w:rsidRPr="006C1437" w:rsidRDefault="0029108B" w:rsidP="00ED5667">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06C461" w14:textId="77777777" w:rsidR="0029108B" w:rsidRPr="006C1437" w:rsidRDefault="0029108B" w:rsidP="00ED5667">
            <w:pPr>
              <w:pStyle w:val="TAC"/>
            </w:pPr>
            <w:r w:rsidRPr="006C1437">
              <w:t>0</w:t>
            </w:r>
          </w:p>
        </w:tc>
      </w:tr>
      <w:tr w:rsidR="0029108B" w:rsidRPr="006C1437" w14:paraId="1319E521"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3D9408" w14:textId="77777777" w:rsidR="0029108B" w:rsidRPr="006C1437" w:rsidRDefault="0029108B" w:rsidP="00ED5667">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664B579" w14:textId="77777777" w:rsidR="0029108B" w:rsidRPr="006C1437" w:rsidRDefault="0029108B" w:rsidP="00ED566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092B023" w14:textId="77777777" w:rsidR="0029108B" w:rsidRPr="006C1437" w:rsidRDefault="0029108B" w:rsidP="00ED5667">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167BE5A4" w14:textId="77777777" w:rsidR="0029108B" w:rsidRPr="006C1437" w:rsidRDefault="0029108B" w:rsidP="00ED5667">
            <w:pPr>
              <w:pStyle w:val="TAL"/>
            </w:pPr>
            <w:r w:rsidRPr="006C1437">
              <w:t>Applicable</w:t>
            </w:r>
            <w:r>
              <w:t xml:space="preserve"> </w:t>
            </w:r>
            <w:r w:rsidRPr="006C1437">
              <w:t>flags:</w:t>
            </w:r>
          </w:p>
          <w:p w14:paraId="2A257D87"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7B4D64D1"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3219408" w14:textId="77777777" w:rsidR="0029108B" w:rsidRPr="006C1437" w:rsidRDefault="0029108B" w:rsidP="00ED5667">
            <w:pPr>
              <w:pStyle w:val="TAC"/>
            </w:pPr>
            <w:r w:rsidRPr="006C1437">
              <w:t>Change</w:t>
            </w:r>
            <w:r>
              <w:t xml:space="preserve"> </w:t>
            </w:r>
            <w:proofErr w:type="gramStart"/>
            <w:r w:rsidRPr="006C1437">
              <w:t>To</w:t>
            </w:r>
            <w:proofErr w:type="gramEnd"/>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A38E0EF" w14:textId="77777777" w:rsidR="0029108B" w:rsidRPr="006C1437" w:rsidRDefault="0029108B" w:rsidP="00ED5667">
            <w:pPr>
              <w:pStyle w:val="TAC"/>
            </w:pPr>
            <w:r w:rsidRPr="006C1437">
              <w:t>0</w:t>
            </w:r>
          </w:p>
        </w:tc>
      </w:tr>
      <w:tr w:rsidR="0029108B" w:rsidRPr="006C1437" w14:paraId="54BE2577"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377CE38" w14:textId="77777777" w:rsidR="0029108B" w:rsidRPr="006C1437" w:rsidRDefault="0029108B" w:rsidP="00ED5667">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62F3322" w14:textId="77777777" w:rsidR="0029108B" w:rsidRPr="006C1437" w:rsidRDefault="0029108B" w:rsidP="00ED5667">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BC94B55" w14:textId="77777777" w:rsidR="0029108B" w:rsidRPr="006C1437" w:rsidRDefault="0029108B"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45BED9E" w14:textId="77777777" w:rsidR="0029108B" w:rsidRPr="006C1437" w:rsidRDefault="0029108B" w:rsidP="00ED5667">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B7BC42" w14:textId="77777777" w:rsidR="0029108B" w:rsidRPr="006C1437" w:rsidRDefault="0029108B" w:rsidP="00ED5667">
            <w:pPr>
              <w:pStyle w:val="TAC"/>
              <w:rPr>
                <w:lang w:eastAsia="zh-CN"/>
              </w:rPr>
            </w:pPr>
            <w:r w:rsidRPr="006C1437">
              <w:rPr>
                <w:lang w:eastAsia="zh-CN"/>
              </w:rPr>
              <w:t>1</w:t>
            </w:r>
          </w:p>
        </w:tc>
      </w:tr>
      <w:tr w:rsidR="0029108B" w:rsidRPr="006C1437" w14:paraId="686D4401"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B018E1" w14:textId="77777777" w:rsidR="0029108B" w:rsidRPr="006C1437" w:rsidRDefault="0029108B" w:rsidP="00ED5667">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7B730A1" w14:textId="77777777" w:rsidR="0029108B" w:rsidRPr="006C1437" w:rsidRDefault="0029108B" w:rsidP="00ED566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9D14F81" w14:textId="77777777" w:rsidR="0029108B" w:rsidRPr="006C1437" w:rsidRDefault="0029108B" w:rsidP="00ED566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0DE3D87D" w14:textId="77777777" w:rsidR="0029108B" w:rsidRPr="006C1437" w:rsidRDefault="0029108B" w:rsidP="00ED5667">
            <w:pPr>
              <w:pStyle w:val="TAL"/>
            </w:pPr>
          </w:p>
          <w:p w14:paraId="78F4F7F7" w14:textId="77777777" w:rsidR="0029108B" w:rsidRPr="006C1437" w:rsidRDefault="0029108B" w:rsidP="00ED5667">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8D9C6A6" w14:textId="77777777" w:rsidR="0029108B" w:rsidRPr="006C1437" w:rsidRDefault="0029108B" w:rsidP="00ED5667">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5A6BB54" w14:textId="77777777" w:rsidR="0029108B" w:rsidRPr="006C1437" w:rsidRDefault="0029108B" w:rsidP="00ED5667">
            <w:pPr>
              <w:pStyle w:val="TAC"/>
            </w:pPr>
            <w:r w:rsidRPr="006C1437">
              <w:t>0</w:t>
            </w:r>
          </w:p>
        </w:tc>
      </w:tr>
      <w:tr w:rsidR="0029108B" w:rsidRPr="006C1437" w14:paraId="4DB20F7F"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D6C6EF" w14:textId="77777777" w:rsidR="0029108B" w:rsidRPr="006C1437" w:rsidRDefault="0029108B" w:rsidP="00ED5667">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449AA03B" w14:textId="77777777" w:rsidR="0029108B" w:rsidRPr="006C1437" w:rsidRDefault="0029108B" w:rsidP="00ED566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B01D65D" w14:textId="77777777" w:rsidR="0029108B" w:rsidRPr="006C1437" w:rsidRDefault="0029108B" w:rsidP="00ED5667">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89B350" w14:textId="77777777" w:rsidR="0029108B" w:rsidRPr="006C1437" w:rsidRDefault="0029108B" w:rsidP="00ED5667">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DB0AB8E" w14:textId="77777777" w:rsidR="0029108B" w:rsidRPr="006C1437" w:rsidRDefault="0029108B" w:rsidP="00ED5667">
            <w:pPr>
              <w:pStyle w:val="TAC"/>
            </w:pPr>
            <w:r w:rsidRPr="006C1437">
              <w:t>0</w:t>
            </w:r>
          </w:p>
        </w:tc>
      </w:tr>
      <w:tr w:rsidR="0029108B" w:rsidRPr="006C1437" w14:paraId="6FF5028F"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095BB8" w14:textId="77777777" w:rsidR="0029108B" w:rsidRPr="006C1437" w:rsidRDefault="0029108B" w:rsidP="00ED5667">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91080DA" w14:textId="77777777" w:rsidR="0029108B" w:rsidRPr="006C1437" w:rsidRDefault="0029108B" w:rsidP="00ED566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92C1152" w14:textId="77777777" w:rsidR="0029108B" w:rsidRPr="006C1437" w:rsidRDefault="0029108B" w:rsidP="00ED5667">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5AA166BB" w14:textId="77777777" w:rsidR="0029108B" w:rsidRPr="006C1437" w:rsidRDefault="0029108B" w:rsidP="00ED5667">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EEFC01" w14:textId="77777777" w:rsidR="0029108B" w:rsidRPr="006C1437" w:rsidRDefault="0029108B" w:rsidP="00ED5667">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46BE07" w14:textId="77777777" w:rsidR="0029108B" w:rsidRPr="006C1437" w:rsidRDefault="0029108B" w:rsidP="00ED5667">
            <w:pPr>
              <w:pStyle w:val="TAC"/>
            </w:pPr>
            <w:r w:rsidRPr="006C1437">
              <w:t>0</w:t>
            </w:r>
          </w:p>
        </w:tc>
      </w:tr>
      <w:tr w:rsidR="0029108B" w:rsidRPr="006C1437" w14:paraId="20BD05D0"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701712" w14:textId="77777777" w:rsidR="0029108B" w:rsidRPr="006C1437" w:rsidRDefault="0029108B" w:rsidP="00ED5667">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831CF66" w14:textId="77777777" w:rsidR="0029108B" w:rsidRPr="006C1437" w:rsidRDefault="0029108B" w:rsidP="00ED566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9EE6F4C" w14:textId="77777777" w:rsidR="0029108B" w:rsidRPr="006C1437" w:rsidRDefault="0029108B" w:rsidP="00ED5667">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307806" w14:textId="77777777" w:rsidR="0029108B" w:rsidRPr="006C1437" w:rsidRDefault="0029108B" w:rsidP="00ED5667">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D79479C" w14:textId="77777777" w:rsidR="0029108B" w:rsidRPr="006C1437" w:rsidRDefault="0029108B" w:rsidP="00ED5667">
            <w:pPr>
              <w:pStyle w:val="TAC"/>
            </w:pPr>
            <w:r w:rsidRPr="006C1437">
              <w:t>0</w:t>
            </w:r>
          </w:p>
        </w:tc>
      </w:tr>
      <w:tr w:rsidR="0029108B" w:rsidRPr="006C1437" w14:paraId="202502A9"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E94C3BF" w14:textId="77777777" w:rsidR="0029108B" w:rsidRPr="006C1437" w:rsidRDefault="0029108B" w:rsidP="00ED5667">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7C263F4A" w14:textId="77777777" w:rsidR="0029108B" w:rsidRPr="006C1437" w:rsidRDefault="0029108B" w:rsidP="00ED566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256EFF8" w14:textId="77777777" w:rsidR="0029108B" w:rsidRPr="006C1437" w:rsidRDefault="0029108B" w:rsidP="00ED5667">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C40E120" w14:textId="77777777" w:rsidR="0029108B" w:rsidRPr="006C1437" w:rsidRDefault="0029108B" w:rsidP="00ED5667">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20094EE9" w14:textId="77777777" w:rsidR="0029108B" w:rsidRPr="006C1437" w:rsidRDefault="0029108B" w:rsidP="00ED5667">
            <w:pPr>
              <w:pStyle w:val="TAC"/>
              <w:rPr>
                <w:lang w:eastAsia="zh-CN"/>
              </w:rPr>
            </w:pPr>
            <w:r w:rsidRPr="006C1437">
              <w:rPr>
                <w:lang w:eastAsia="zh-CN"/>
              </w:rPr>
              <w:t>0</w:t>
            </w:r>
          </w:p>
        </w:tc>
      </w:tr>
      <w:tr w:rsidR="0029108B" w:rsidRPr="006C1437" w14:paraId="3AF539EC" w14:textId="77777777" w:rsidTr="00ED5667">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46E3C1D8" w14:textId="77777777" w:rsidR="0029108B" w:rsidRPr="006C1437" w:rsidRDefault="0029108B" w:rsidP="00ED5667">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2A905B01" w14:textId="77777777" w:rsidR="0029108B" w:rsidRPr="006C1437" w:rsidRDefault="0029108B" w:rsidP="00ED5667">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7EFFFF8A" w14:textId="77777777" w:rsidR="0029108B" w:rsidRPr="006C1437" w:rsidRDefault="0029108B" w:rsidP="00ED5667">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DFB4A98" w14:textId="77777777" w:rsidR="0029108B" w:rsidRPr="006C1437" w:rsidRDefault="0029108B" w:rsidP="00ED5667">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6C696DA0" w14:textId="77777777" w:rsidR="0029108B" w:rsidRPr="006C1437" w:rsidRDefault="0029108B" w:rsidP="00ED5667">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14:paraId="239F8D1C" w14:textId="77777777" w:rsidR="0029108B" w:rsidRPr="006C1437" w:rsidRDefault="0029108B" w:rsidP="00ED5667">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6CBBE8E6" w14:textId="77777777" w:rsidR="0029108B" w:rsidRPr="006C1437" w:rsidRDefault="0029108B" w:rsidP="0029108B">
      <w:pPr>
        <w:ind w:firstLine="288"/>
        <w:rPr>
          <w:lang w:eastAsia="zh-CN"/>
        </w:rPr>
      </w:pPr>
    </w:p>
    <w:p w14:paraId="7FE2BB68" w14:textId="77777777" w:rsidR="0029108B" w:rsidRPr="006C1437" w:rsidRDefault="0029108B" w:rsidP="0029108B">
      <w:pPr>
        <w:rPr>
          <w:lang w:eastAsia="zh-CN"/>
        </w:rPr>
      </w:pPr>
      <w:r w:rsidRPr="006C1437">
        <w:rPr>
          <w:lang w:eastAsia="zh-CN"/>
        </w:rPr>
        <w:t>The Bearer Context shall be coded as depicted in Table 7.3.6-3.</w:t>
      </w:r>
      <w:r w:rsidRPr="006C1437">
        <w:rPr>
          <w:lang w:eastAsia="zh-CN"/>
        </w:rPr>
        <w:tab/>
      </w:r>
    </w:p>
    <w:p w14:paraId="383C8EBA" w14:textId="77777777" w:rsidR="0029108B" w:rsidRPr="006C1437" w:rsidRDefault="0029108B" w:rsidP="0029108B">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29108B" w:rsidRPr="006C1437" w14:paraId="05A49BD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63C387C" w14:textId="77777777" w:rsidR="0029108B" w:rsidRPr="006C1437" w:rsidRDefault="0029108B" w:rsidP="00ED566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F4FA864" w14:textId="77777777" w:rsidR="0029108B" w:rsidRPr="006C1437" w:rsidRDefault="0029108B" w:rsidP="00ED5667">
            <w:pPr>
              <w:pStyle w:val="TAC"/>
            </w:pPr>
          </w:p>
        </w:tc>
        <w:tc>
          <w:tcPr>
            <w:tcW w:w="4773" w:type="dxa"/>
            <w:tcBorders>
              <w:top w:val="single" w:sz="4" w:space="0" w:color="auto"/>
              <w:left w:val="nil"/>
              <w:bottom w:val="single" w:sz="4" w:space="0" w:color="auto"/>
              <w:right w:val="nil"/>
            </w:tcBorders>
            <w:shd w:val="clear" w:color="auto" w:fill="E0E0E0"/>
          </w:tcPr>
          <w:p w14:paraId="3DFBD8C6" w14:textId="77777777" w:rsidR="0029108B" w:rsidRPr="006C1437" w:rsidRDefault="0029108B" w:rsidP="00ED5667">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01B7F29C" w14:textId="77777777" w:rsidR="0029108B" w:rsidRPr="006C1437" w:rsidRDefault="0029108B" w:rsidP="00ED5667">
            <w:pPr>
              <w:pStyle w:val="TAC"/>
            </w:pPr>
          </w:p>
        </w:tc>
        <w:tc>
          <w:tcPr>
            <w:tcW w:w="482" w:type="dxa"/>
            <w:tcBorders>
              <w:top w:val="single" w:sz="4" w:space="0" w:color="auto"/>
              <w:left w:val="nil"/>
              <w:right w:val="single" w:sz="4" w:space="0" w:color="auto"/>
            </w:tcBorders>
            <w:shd w:val="clear" w:color="auto" w:fill="E0E0E0"/>
          </w:tcPr>
          <w:p w14:paraId="08E2F383" w14:textId="77777777" w:rsidR="0029108B" w:rsidRPr="006C1437" w:rsidRDefault="0029108B" w:rsidP="00ED5667">
            <w:pPr>
              <w:pStyle w:val="TAC"/>
            </w:pPr>
          </w:p>
        </w:tc>
      </w:tr>
      <w:tr w:rsidR="0029108B" w:rsidRPr="006C1437" w14:paraId="2149D362"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FB813B" w14:textId="77777777" w:rsidR="0029108B" w:rsidRPr="006C1437" w:rsidRDefault="0029108B" w:rsidP="00ED566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99981DD" w14:textId="77777777" w:rsidR="0029108B" w:rsidRPr="006C1437" w:rsidRDefault="0029108B" w:rsidP="00ED5667">
            <w:pPr>
              <w:pStyle w:val="TAC"/>
            </w:pPr>
          </w:p>
        </w:tc>
        <w:tc>
          <w:tcPr>
            <w:tcW w:w="4773" w:type="dxa"/>
            <w:tcBorders>
              <w:top w:val="single" w:sz="4" w:space="0" w:color="auto"/>
              <w:left w:val="nil"/>
              <w:bottom w:val="single" w:sz="4" w:space="0" w:color="auto"/>
              <w:right w:val="nil"/>
            </w:tcBorders>
            <w:shd w:val="clear" w:color="auto" w:fill="E0E0E0"/>
          </w:tcPr>
          <w:p w14:paraId="2117CE88" w14:textId="77777777" w:rsidR="0029108B" w:rsidRPr="006C1437" w:rsidRDefault="0029108B" w:rsidP="00ED5667">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295B09AE" w14:textId="77777777" w:rsidR="0029108B" w:rsidRPr="006C1437" w:rsidRDefault="0029108B" w:rsidP="00ED5667">
            <w:pPr>
              <w:pStyle w:val="TAC"/>
            </w:pPr>
          </w:p>
        </w:tc>
        <w:tc>
          <w:tcPr>
            <w:tcW w:w="482" w:type="dxa"/>
            <w:tcBorders>
              <w:left w:val="nil"/>
              <w:right w:val="single" w:sz="4" w:space="0" w:color="auto"/>
            </w:tcBorders>
            <w:shd w:val="clear" w:color="auto" w:fill="E0E0E0"/>
          </w:tcPr>
          <w:p w14:paraId="248F1C9F" w14:textId="77777777" w:rsidR="0029108B" w:rsidRPr="006C1437" w:rsidRDefault="0029108B" w:rsidP="00ED5667">
            <w:pPr>
              <w:pStyle w:val="TAC"/>
            </w:pPr>
          </w:p>
        </w:tc>
      </w:tr>
      <w:tr w:rsidR="0029108B" w:rsidRPr="006C1437" w14:paraId="4A1E1B77"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3F255A" w14:textId="77777777" w:rsidR="0029108B" w:rsidRPr="006C1437" w:rsidRDefault="0029108B" w:rsidP="00ED566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988C3DE" w14:textId="77777777" w:rsidR="0029108B" w:rsidRPr="006C1437" w:rsidRDefault="0029108B" w:rsidP="00ED5667">
            <w:pPr>
              <w:pStyle w:val="TAC"/>
            </w:pPr>
          </w:p>
        </w:tc>
        <w:tc>
          <w:tcPr>
            <w:tcW w:w="4773" w:type="dxa"/>
            <w:tcBorders>
              <w:top w:val="single" w:sz="4" w:space="0" w:color="auto"/>
              <w:left w:val="nil"/>
              <w:bottom w:val="single" w:sz="4" w:space="0" w:color="auto"/>
              <w:right w:val="nil"/>
            </w:tcBorders>
            <w:shd w:val="clear" w:color="auto" w:fill="E0E0E0"/>
          </w:tcPr>
          <w:p w14:paraId="2ECECAC8" w14:textId="77777777" w:rsidR="0029108B" w:rsidRPr="006C1437" w:rsidRDefault="0029108B" w:rsidP="00ED5667">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4E4617CC" w14:textId="77777777" w:rsidR="0029108B" w:rsidRPr="006C1437" w:rsidRDefault="0029108B"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20BCF56" w14:textId="77777777" w:rsidR="0029108B" w:rsidRPr="006C1437" w:rsidRDefault="0029108B" w:rsidP="00ED5667">
            <w:pPr>
              <w:pStyle w:val="TAC"/>
            </w:pPr>
          </w:p>
        </w:tc>
      </w:tr>
      <w:tr w:rsidR="0029108B" w:rsidRPr="006C1437" w14:paraId="2514D426"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0107C93" w14:textId="77777777" w:rsidR="0029108B" w:rsidRPr="006C1437" w:rsidRDefault="0029108B" w:rsidP="00ED566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387CCCD" w14:textId="77777777" w:rsidR="0029108B" w:rsidRPr="006C1437" w:rsidRDefault="0029108B" w:rsidP="00ED566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C88D32" w14:textId="77777777" w:rsidR="0029108B" w:rsidRPr="006C1437" w:rsidRDefault="0029108B" w:rsidP="00ED5667">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7DD8B8E" w14:textId="77777777" w:rsidR="0029108B" w:rsidRPr="006C1437" w:rsidRDefault="0029108B" w:rsidP="00ED5667">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493F866D" w14:textId="77777777" w:rsidR="0029108B" w:rsidRPr="006C1437" w:rsidRDefault="0029108B" w:rsidP="00ED5667">
            <w:pPr>
              <w:pStyle w:val="TAH"/>
            </w:pPr>
            <w:r w:rsidRPr="006C1437">
              <w:t>Ins.</w:t>
            </w:r>
          </w:p>
        </w:tc>
      </w:tr>
      <w:tr w:rsidR="0029108B" w:rsidRPr="006C1437" w14:paraId="6BEA952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B1B7366" w14:textId="77777777" w:rsidR="0029108B" w:rsidRPr="006C1437" w:rsidRDefault="0029108B" w:rsidP="00ED566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726CF5E" w14:textId="77777777" w:rsidR="0029108B" w:rsidRPr="006C1437" w:rsidRDefault="0029108B" w:rsidP="00ED566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6EE35A6" w14:textId="77777777" w:rsidR="0029108B" w:rsidRPr="006C1437" w:rsidRDefault="0029108B" w:rsidP="00ED5667">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7B8CD560" w14:textId="77777777" w:rsidR="0029108B" w:rsidRPr="006C1437" w:rsidRDefault="0029108B" w:rsidP="00ED5667">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64E2CD4B" w14:textId="77777777" w:rsidR="0029108B" w:rsidRPr="006C1437" w:rsidRDefault="0029108B" w:rsidP="00ED5667">
            <w:pPr>
              <w:pStyle w:val="TAC"/>
            </w:pPr>
            <w:r w:rsidRPr="006C1437">
              <w:t>0</w:t>
            </w:r>
          </w:p>
        </w:tc>
      </w:tr>
      <w:tr w:rsidR="0029108B" w:rsidRPr="006C1437" w14:paraId="498C876B"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169E4DF" w14:textId="77777777" w:rsidR="0029108B" w:rsidRPr="006C1437" w:rsidRDefault="0029108B" w:rsidP="00ED5667">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67E0CDC" w14:textId="77777777" w:rsidR="0029108B" w:rsidRPr="006C1437" w:rsidRDefault="0029108B" w:rsidP="00ED566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C0498F" w14:textId="77777777" w:rsidR="0029108B" w:rsidRPr="006C1437" w:rsidRDefault="0029108B" w:rsidP="00ED566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57D2D3AE" w14:textId="77777777" w:rsidR="0029108B" w:rsidRPr="006C1437" w:rsidRDefault="0029108B" w:rsidP="00ED5667">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E0FA728" w14:textId="77777777" w:rsidR="0029108B" w:rsidRPr="006C1437" w:rsidRDefault="0029108B" w:rsidP="00ED5667">
            <w:pPr>
              <w:pStyle w:val="TAC"/>
            </w:pPr>
            <w:r w:rsidRPr="006C1437">
              <w:t>0</w:t>
            </w:r>
          </w:p>
        </w:tc>
      </w:tr>
      <w:tr w:rsidR="0029108B" w:rsidRPr="006C1437" w14:paraId="2052AE38"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F33DE34" w14:textId="77777777" w:rsidR="0029108B" w:rsidRPr="006C1437" w:rsidRDefault="0029108B" w:rsidP="00ED5667">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3E02B8E" w14:textId="77777777" w:rsidR="0029108B" w:rsidRPr="006C1437" w:rsidRDefault="0029108B" w:rsidP="00ED566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9F3EF67" w14:textId="77777777" w:rsidR="0029108B" w:rsidRPr="00BD2F3F" w:rsidRDefault="0029108B" w:rsidP="00ED5667">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1E343656" w14:textId="77777777" w:rsidR="0029108B" w:rsidRPr="00BD2F3F" w:rsidRDefault="0029108B" w:rsidP="0029108B">
            <w:pPr>
              <w:pStyle w:val="B1"/>
              <w:numPr>
                <w:ilvl w:val="0"/>
                <w:numId w:val="2"/>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14:paraId="541534B8" w14:textId="77777777" w:rsidR="0029108B" w:rsidRPr="00BD2F3F" w:rsidRDefault="0029108B" w:rsidP="00ED5667">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4C944884" w14:textId="77777777" w:rsidR="0029108B" w:rsidRPr="00BD2F3F" w:rsidRDefault="0029108B" w:rsidP="00ED5667">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6FAEC957" w14:textId="77777777" w:rsidR="0029108B" w:rsidRPr="00BD2F3F" w:rsidRDefault="0029108B" w:rsidP="00ED5667">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1F6F0332" w14:textId="77777777" w:rsidR="0029108B" w:rsidRPr="006C1437" w:rsidRDefault="0029108B" w:rsidP="00ED5667">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00DA60EC" w14:textId="77777777" w:rsidR="0029108B" w:rsidRPr="006C1437" w:rsidRDefault="0029108B" w:rsidP="00ED5667">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4C4E359" w14:textId="77777777" w:rsidR="0029108B" w:rsidRPr="006C1437" w:rsidRDefault="0029108B" w:rsidP="00ED5667">
            <w:pPr>
              <w:pStyle w:val="TAC"/>
              <w:rPr>
                <w:lang w:eastAsia="zh-CN"/>
              </w:rPr>
            </w:pPr>
            <w:r w:rsidRPr="006C1437">
              <w:rPr>
                <w:lang w:eastAsia="zh-CN"/>
              </w:rPr>
              <w:t>0</w:t>
            </w:r>
          </w:p>
        </w:tc>
      </w:tr>
      <w:tr w:rsidR="0029108B" w:rsidRPr="006C1437" w14:paraId="5C51BDC0" w14:textId="77777777" w:rsidTr="00ED5667">
        <w:trPr>
          <w:jc w:val="center"/>
        </w:trPr>
        <w:tc>
          <w:tcPr>
            <w:tcW w:w="1819" w:type="dxa"/>
            <w:vMerge w:val="restart"/>
            <w:tcBorders>
              <w:top w:val="single" w:sz="4" w:space="0" w:color="auto"/>
              <w:left w:val="single" w:sz="4" w:space="0" w:color="auto"/>
              <w:right w:val="single" w:sz="4" w:space="0" w:color="auto"/>
            </w:tcBorders>
          </w:tcPr>
          <w:p w14:paraId="1EF253F7" w14:textId="77777777" w:rsidR="0029108B" w:rsidRPr="006C1437" w:rsidRDefault="0029108B" w:rsidP="00ED5667">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18BF85B" w14:textId="77777777" w:rsidR="0029108B" w:rsidRPr="006C1437" w:rsidRDefault="0029108B" w:rsidP="00ED566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1C39BCC" w14:textId="77777777" w:rsidR="0029108B" w:rsidRPr="006C1437" w:rsidRDefault="0029108B"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483C8154" w14:textId="77777777" w:rsidR="0029108B" w:rsidRPr="006C1437" w:rsidRDefault="0029108B" w:rsidP="00ED5667">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543A5167" w14:textId="77777777" w:rsidR="0029108B" w:rsidRPr="006C1437" w:rsidRDefault="0029108B" w:rsidP="00ED5667">
            <w:pPr>
              <w:pStyle w:val="TAC"/>
              <w:rPr>
                <w:lang w:eastAsia="zh-CN"/>
              </w:rPr>
            </w:pPr>
            <w:r w:rsidRPr="006C1437">
              <w:rPr>
                <w:lang w:eastAsia="zh-CN"/>
              </w:rPr>
              <w:t>1</w:t>
            </w:r>
          </w:p>
        </w:tc>
      </w:tr>
      <w:tr w:rsidR="0029108B" w:rsidRPr="006C1437" w14:paraId="4E71D7B7" w14:textId="77777777" w:rsidTr="00ED5667">
        <w:trPr>
          <w:jc w:val="center"/>
        </w:trPr>
        <w:tc>
          <w:tcPr>
            <w:tcW w:w="1819" w:type="dxa"/>
            <w:vMerge/>
            <w:tcBorders>
              <w:left w:val="single" w:sz="4" w:space="0" w:color="auto"/>
              <w:bottom w:val="single" w:sz="4" w:space="0" w:color="auto"/>
              <w:right w:val="single" w:sz="4" w:space="0" w:color="auto"/>
            </w:tcBorders>
          </w:tcPr>
          <w:p w14:paraId="46E946B7" w14:textId="77777777" w:rsidR="0029108B" w:rsidRPr="006C1437" w:rsidRDefault="0029108B" w:rsidP="00ED5667">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E4ABDC2" w14:textId="77777777" w:rsidR="0029108B" w:rsidRPr="006C1437" w:rsidRDefault="0029108B" w:rsidP="00ED566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45EAF2B" w14:textId="77777777" w:rsidR="0029108B" w:rsidRPr="006C1437" w:rsidRDefault="0029108B" w:rsidP="00ED5667">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0F72C97C" w14:textId="77777777" w:rsidR="0029108B" w:rsidRPr="006C1437" w:rsidRDefault="0029108B" w:rsidP="00ED5667">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1A84AC0" w14:textId="77777777" w:rsidR="0029108B" w:rsidRPr="006C1437" w:rsidRDefault="0029108B" w:rsidP="00ED5667">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70488422" w14:textId="77777777" w:rsidR="0029108B" w:rsidRPr="006C1437" w:rsidRDefault="0029108B" w:rsidP="00ED5667">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29020B22" w14:textId="77777777" w:rsidR="0029108B" w:rsidRPr="006C1437" w:rsidRDefault="0029108B" w:rsidP="00ED5667">
            <w:pPr>
              <w:pStyle w:val="TAC"/>
              <w:rPr>
                <w:lang w:eastAsia="zh-CN"/>
              </w:rPr>
            </w:pPr>
          </w:p>
        </w:tc>
      </w:tr>
      <w:tr w:rsidR="0029108B" w:rsidRPr="006C1437" w14:paraId="222CE4A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06D6273" w14:textId="77777777" w:rsidR="0029108B" w:rsidRPr="006C1437" w:rsidRDefault="0029108B" w:rsidP="00ED5667">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F667684" w14:textId="77777777" w:rsidR="0029108B" w:rsidRPr="006C1437" w:rsidRDefault="0029108B" w:rsidP="00ED566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8DDB49F" w14:textId="77777777" w:rsidR="0029108B" w:rsidRPr="006C1437" w:rsidRDefault="0029108B" w:rsidP="00ED5667">
            <w:pPr>
              <w:pStyle w:val="TAL"/>
            </w:pPr>
          </w:p>
        </w:tc>
        <w:tc>
          <w:tcPr>
            <w:tcW w:w="1529" w:type="dxa"/>
            <w:tcBorders>
              <w:left w:val="single" w:sz="4" w:space="0" w:color="auto"/>
              <w:bottom w:val="single" w:sz="4" w:space="0" w:color="auto"/>
              <w:right w:val="single" w:sz="4" w:space="0" w:color="auto"/>
            </w:tcBorders>
            <w:shd w:val="clear" w:color="auto" w:fill="auto"/>
          </w:tcPr>
          <w:p w14:paraId="0C66F0C9" w14:textId="77777777" w:rsidR="0029108B" w:rsidRPr="006C1437" w:rsidRDefault="0029108B" w:rsidP="00ED5667">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64300B43" w14:textId="77777777" w:rsidR="0029108B" w:rsidRPr="006C1437" w:rsidRDefault="0029108B" w:rsidP="00ED5667">
            <w:pPr>
              <w:pStyle w:val="TAC"/>
            </w:pPr>
            <w:r w:rsidRPr="006C1437">
              <w:t>0</w:t>
            </w:r>
          </w:p>
        </w:tc>
      </w:tr>
      <w:tr w:rsidR="0029108B" w:rsidRPr="006C1437" w14:paraId="474F9AD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F4DAACC" w14:textId="77777777" w:rsidR="0029108B" w:rsidRPr="006C1437" w:rsidRDefault="0029108B" w:rsidP="00ED5667">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19E27CE" w14:textId="77777777" w:rsidR="0029108B" w:rsidRPr="006C1437" w:rsidRDefault="0029108B" w:rsidP="00ED566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B69DF8E" w14:textId="77777777" w:rsidR="0029108B" w:rsidRPr="006C1437" w:rsidRDefault="0029108B" w:rsidP="00ED5667">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67B21CA1" w14:textId="77777777" w:rsidR="0029108B" w:rsidRPr="006C1437" w:rsidRDefault="0029108B" w:rsidP="00ED5667">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370148B8" w14:textId="77777777" w:rsidR="0029108B" w:rsidRPr="006C1437" w:rsidRDefault="0029108B" w:rsidP="00ED5667">
            <w:pPr>
              <w:pStyle w:val="TAC"/>
              <w:rPr>
                <w:lang w:eastAsia="zh-CN"/>
              </w:rPr>
            </w:pPr>
            <w:r w:rsidRPr="006C1437">
              <w:rPr>
                <w:lang w:eastAsia="zh-CN"/>
              </w:rPr>
              <w:t>0</w:t>
            </w:r>
          </w:p>
        </w:tc>
      </w:tr>
      <w:tr w:rsidR="0029108B" w:rsidRPr="006C1437" w14:paraId="6AF74A00"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3F384A4" w14:textId="77777777" w:rsidR="0029108B" w:rsidRPr="006C1437" w:rsidRDefault="0029108B" w:rsidP="00ED5667">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0346850" w14:textId="77777777" w:rsidR="0029108B" w:rsidRPr="006C1437" w:rsidRDefault="0029108B" w:rsidP="00ED566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5928BA5" w14:textId="77777777" w:rsidR="0029108B" w:rsidRPr="006C1437" w:rsidRDefault="0029108B"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20416D3" w14:textId="77777777" w:rsidR="0029108B" w:rsidRPr="006C1437" w:rsidRDefault="0029108B" w:rsidP="00ED5667">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EC8D59" w14:textId="77777777" w:rsidR="0029108B" w:rsidRPr="006C1437" w:rsidRDefault="0029108B" w:rsidP="00ED5667">
            <w:pPr>
              <w:pStyle w:val="TAC"/>
              <w:rPr>
                <w:lang w:eastAsia="zh-CN"/>
              </w:rPr>
            </w:pPr>
            <w:r w:rsidRPr="006C1437">
              <w:rPr>
                <w:lang w:eastAsia="zh-CN"/>
              </w:rPr>
              <w:t>0</w:t>
            </w:r>
          </w:p>
        </w:tc>
      </w:tr>
      <w:tr w:rsidR="0029108B" w:rsidRPr="006C1437" w14:paraId="4F16EAF0"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BDEC476" w14:textId="77777777" w:rsidR="0029108B" w:rsidRPr="006C1437" w:rsidRDefault="0029108B" w:rsidP="00ED5667">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C23A0FC" w14:textId="77777777" w:rsidR="0029108B" w:rsidRPr="006C1437" w:rsidRDefault="0029108B" w:rsidP="00ED5667">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DE3AD47" w14:textId="77777777" w:rsidR="0029108B" w:rsidRPr="006C1437" w:rsidRDefault="0029108B" w:rsidP="00ED5667">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27B4C71" w14:textId="77777777" w:rsidR="0029108B" w:rsidRPr="006C1437" w:rsidRDefault="0029108B" w:rsidP="00ED5667">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30681D" w14:textId="77777777" w:rsidR="0029108B" w:rsidRPr="006C1437" w:rsidRDefault="0029108B" w:rsidP="00ED5667">
            <w:pPr>
              <w:pStyle w:val="TAC"/>
              <w:rPr>
                <w:lang w:eastAsia="zh-CN"/>
              </w:rPr>
            </w:pPr>
            <w:r w:rsidRPr="006C1437">
              <w:rPr>
                <w:lang w:eastAsia="zh-CN"/>
              </w:rPr>
              <w:t>2</w:t>
            </w:r>
          </w:p>
        </w:tc>
      </w:tr>
      <w:tr w:rsidR="0029108B" w:rsidRPr="006C1437" w14:paraId="19ACDBCE" w14:textId="77777777" w:rsidTr="00ED566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D3FE130" w14:textId="77777777" w:rsidR="0029108B" w:rsidRPr="006C1437" w:rsidRDefault="0029108B" w:rsidP="00ED5667">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14:paraId="56AECCC5" w14:textId="77777777" w:rsidR="0029108B" w:rsidRPr="006C1437" w:rsidRDefault="0029108B" w:rsidP="00ED5667">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0AF295B5" w14:textId="77777777" w:rsidR="0029108B" w:rsidRPr="006C1437" w:rsidRDefault="0029108B" w:rsidP="00ED5667">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17660910" w14:textId="77777777" w:rsidR="0029108B" w:rsidRDefault="0029108B" w:rsidP="00ED5667">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40766927" w14:textId="77777777" w:rsidR="0029108B" w:rsidRPr="006C1437" w:rsidRDefault="0029108B" w:rsidP="00ED5667">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17793120" w14:textId="77777777" w:rsidR="0029108B" w:rsidRPr="006C1437" w:rsidRDefault="0029108B" w:rsidP="0029108B">
      <w:pPr>
        <w:rPr>
          <w:lang w:eastAsia="zh-CN"/>
        </w:rPr>
      </w:pPr>
    </w:p>
    <w:p w14:paraId="1F5E5073" w14:textId="77777777" w:rsidR="0029108B" w:rsidRPr="006C1437" w:rsidRDefault="0029108B" w:rsidP="0029108B">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9108B" w:rsidRPr="006C1437" w14:paraId="32E28AC0"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410B9F" w14:textId="77777777" w:rsidR="0029108B" w:rsidRPr="006C1437" w:rsidRDefault="0029108B" w:rsidP="00ED566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A677CF2" w14:textId="77777777" w:rsidR="0029108B" w:rsidRPr="006C1437" w:rsidRDefault="0029108B" w:rsidP="00ED5667">
            <w:pPr>
              <w:pStyle w:val="TAC"/>
            </w:pPr>
          </w:p>
        </w:tc>
        <w:tc>
          <w:tcPr>
            <w:tcW w:w="4773" w:type="dxa"/>
            <w:tcBorders>
              <w:top w:val="single" w:sz="4" w:space="0" w:color="auto"/>
              <w:left w:val="nil"/>
              <w:bottom w:val="single" w:sz="4" w:space="0" w:color="auto"/>
              <w:right w:val="nil"/>
            </w:tcBorders>
            <w:shd w:val="clear" w:color="auto" w:fill="E0E0E0"/>
          </w:tcPr>
          <w:p w14:paraId="4F3133DF" w14:textId="77777777" w:rsidR="0029108B" w:rsidRPr="006C1437" w:rsidRDefault="0029108B" w:rsidP="00ED5667">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D9FBFB7" w14:textId="77777777" w:rsidR="0029108B" w:rsidRPr="006C1437" w:rsidRDefault="0029108B" w:rsidP="00ED566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48A90D1" w14:textId="77777777" w:rsidR="0029108B" w:rsidRPr="006C1437" w:rsidRDefault="0029108B" w:rsidP="00ED5667">
            <w:pPr>
              <w:pStyle w:val="TAC"/>
            </w:pPr>
          </w:p>
        </w:tc>
      </w:tr>
      <w:tr w:rsidR="0029108B" w:rsidRPr="006C1437" w14:paraId="4D8A7D47"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F1C603" w14:textId="77777777" w:rsidR="0029108B" w:rsidRPr="006C1437" w:rsidRDefault="0029108B" w:rsidP="00ED566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14627E5" w14:textId="77777777" w:rsidR="0029108B" w:rsidRPr="006C1437" w:rsidRDefault="0029108B" w:rsidP="00ED5667">
            <w:pPr>
              <w:pStyle w:val="TAC"/>
            </w:pPr>
          </w:p>
        </w:tc>
        <w:tc>
          <w:tcPr>
            <w:tcW w:w="4773" w:type="dxa"/>
            <w:tcBorders>
              <w:top w:val="single" w:sz="4" w:space="0" w:color="auto"/>
              <w:left w:val="nil"/>
              <w:bottom w:val="single" w:sz="4" w:space="0" w:color="auto"/>
              <w:right w:val="nil"/>
            </w:tcBorders>
            <w:shd w:val="clear" w:color="auto" w:fill="E0E0E0"/>
          </w:tcPr>
          <w:p w14:paraId="0B756EFC" w14:textId="77777777" w:rsidR="0029108B" w:rsidRPr="006C1437" w:rsidRDefault="0029108B" w:rsidP="00ED566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32F7784" w14:textId="77777777" w:rsidR="0029108B" w:rsidRPr="006C1437" w:rsidRDefault="0029108B" w:rsidP="00ED566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08BEBF" w14:textId="77777777" w:rsidR="0029108B" w:rsidRPr="006C1437" w:rsidRDefault="0029108B" w:rsidP="00ED5667">
            <w:pPr>
              <w:pStyle w:val="TAC"/>
            </w:pPr>
          </w:p>
        </w:tc>
      </w:tr>
      <w:tr w:rsidR="0029108B" w:rsidRPr="006C1437" w14:paraId="16BF10E6"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4F4E91B" w14:textId="77777777" w:rsidR="0029108B" w:rsidRPr="006C1437" w:rsidRDefault="0029108B" w:rsidP="00ED566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29F8241" w14:textId="77777777" w:rsidR="0029108B" w:rsidRPr="006C1437" w:rsidRDefault="0029108B" w:rsidP="00ED5667">
            <w:pPr>
              <w:pStyle w:val="TAC"/>
            </w:pPr>
          </w:p>
        </w:tc>
        <w:tc>
          <w:tcPr>
            <w:tcW w:w="4773" w:type="dxa"/>
            <w:tcBorders>
              <w:top w:val="single" w:sz="4" w:space="0" w:color="auto"/>
              <w:left w:val="nil"/>
              <w:bottom w:val="single" w:sz="4" w:space="0" w:color="auto"/>
              <w:right w:val="nil"/>
            </w:tcBorders>
            <w:shd w:val="clear" w:color="auto" w:fill="E0E0E0"/>
          </w:tcPr>
          <w:p w14:paraId="4C54E276" w14:textId="77777777" w:rsidR="0029108B" w:rsidRPr="006C1437" w:rsidRDefault="0029108B" w:rsidP="00ED566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F80A374" w14:textId="77777777" w:rsidR="0029108B" w:rsidRPr="006C1437" w:rsidRDefault="0029108B" w:rsidP="00ED566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50B8A22" w14:textId="77777777" w:rsidR="0029108B" w:rsidRPr="006C1437" w:rsidRDefault="0029108B" w:rsidP="00ED5667">
            <w:pPr>
              <w:pStyle w:val="TAC"/>
            </w:pPr>
          </w:p>
        </w:tc>
      </w:tr>
      <w:tr w:rsidR="0029108B" w:rsidRPr="006C1437" w14:paraId="06CAAA1C"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AF7F32A" w14:textId="77777777" w:rsidR="0029108B" w:rsidRPr="006C1437" w:rsidRDefault="0029108B" w:rsidP="00ED566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5386128" w14:textId="77777777" w:rsidR="0029108B" w:rsidRPr="006C1437" w:rsidRDefault="0029108B" w:rsidP="00ED566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EF41FA2" w14:textId="77777777" w:rsidR="0029108B" w:rsidRPr="006C1437" w:rsidRDefault="0029108B" w:rsidP="00ED566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66E7D78" w14:textId="77777777" w:rsidR="0029108B" w:rsidRPr="006C1437" w:rsidRDefault="0029108B" w:rsidP="00ED566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7D0228E" w14:textId="77777777" w:rsidR="0029108B" w:rsidRPr="006C1437" w:rsidRDefault="0029108B" w:rsidP="00ED5667">
            <w:pPr>
              <w:pStyle w:val="TAH"/>
            </w:pPr>
            <w:r w:rsidRPr="006C1437">
              <w:t>Ins.</w:t>
            </w:r>
          </w:p>
        </w:tc>
      </w:tr>
      <w:tr w:rsidR="0029108B" w:rsidRPr="006C1437" w14:paraId="6DCECBED"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7ECA5DA" w14:textId="77777777" w:rsidR="0029108B" w:rsidRPr="006C1437" w:rsidRDefault="0029108B" w:rsidP="00ED5667">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CA36015" w14:textId="77777777" w:rsidR="0029108B" w:rsidRPr="006C1437" w:rsidRDefault="0029108B" w:rsidP="00ED566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2A9CED5" w14:textId="77777777" w:rsidR="0029108B" w:rsidRPr="006C1437" w:rsidRDefault="0029108B" w:rsidP="00ED5667">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770ACFA" w14:textId="77777777" w:rsidR="0029108B" w:rsidRPr="006C1437" w:rsidRDefault="0029108B" w:rsidP="00ED5667">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8A8C65E" w14:textId="77777777" w:rsidR="0029108B" w:rsidRPr="006C1437" w:rsidRDefault="0029108B" w:rsidP="00ED5667">
            <w:pPr>
              <w:pStyle w:val="TAC"/>
            </w:pPr>
            <w:r w:rsidRPr="006C1437">
              <w:t>0</w:t>
            </w:r>
          </w:p>
        </w:tc>
      </w:tr>
      <w:tr w:rsidR="0029108B" w:rsidRPr="006C1437" w14:paraId="11ED381A"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17243C0" w14:textId="77777777" w:rsidR="0029108B" w:rsidRPr="006C1437" w:rsidRDefault="0029108B" w:rsidP="00ED5667">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79DF1F2" w14:textId="77777777" w:rsidR="0029108B" w:rsidRPr="006C1437" w:rsidRDefault="0029108B" w:rsidP="00ED566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157988B" w14:textId="77777777" w:rsidR="0029108B" w:rsidRPr="006C1437" w:rsidRDefault="0029108B" w:rsidP="00ED5667">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883FF37" w14:textId="77777777" w:rsidR="0029108B" w:rsidRPr="006C1437" w:rsidRDefault="0029108B" w:rsidP="00ED5667">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AE297FA" w14:textId="77777777" w:rsidR="0029108B" w:rsidRPr="006C1437" w:rsidRDefault="0029108B" w:rsidP="00ED5667">
            <w:pPr>
              <w:pStyle w:val="TAC"/>
            </w:pPr>
            <w:r w:rsidRPr="006C1437">
              <w:t>0</w:t>
            </w:r>
          </w:p>
        </w:tc>
      </w:tr>
    </w:tbl>
    <w:p w14:paraId="548DEEAC" w14:textId="77777777" w:rsidR="0029108B" w:rsidRPr="006C1437" w:rsidRDefault="0029108B" w:rsidP="0029108B">
      <w:pPr>
        <w:rPr>
          <w:lang w:eastAsia="zh-CN"/>
        </w:rPr>
      </w:pPr>
    </w:p>
    <w:p w14:paraId="640A2349" w14:textId="77777777" w:rsidR="0029108B" w:rsidRPr="006C1437" w:rsidRDefault="0029108B" w:rsidP="0029108B">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29108B" w:rsidRPr="006C1437" w14:paraId="13B0217B"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F88973" w14:textId="77777777" w:rsidR="0029108B" w:rsidRPr="006C1437" w:rsidRDefault="0029108B" w:rsidP="00ED566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0BDEA21" w14:textId="77777777" w:rsidR="0029108B" w:rsidRPr="006C1437" w:rsidRDefault="0029108B" w:rsidP="00ED5667">
            <w:pPr>
              <w:pStyle w:val="TAC"/>
            </w:pPr>
          </w:p>
        </w:tc>
        <w:tc>
          <w:tcPr>
            <w:tcW w:w="4773" w:type="dxa"/>
            <w:tcBorders>
              <w:top w:val="single" w:sz="4" w:space="0" w:color="auto"/>
              <w:left w:val="nil"/>
              <w:bottom w:val="single" w:sz="4" w:space="0" w:color="auto"/>
              <w:right w:val="nil"/>
            </w:tcBorders>
            <w:shd w:val="clear" w:color="auto" w:fill="E0E0E0"/>
          </w:tcPr>
          <w:p w14:paraId="30CBB673" w14:textId="77777777" w:rsidR="0029108B" w:rsidRPr="006C1437" w:rsidRDefault="0029108B" w:rsidP="00ED5667">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223380A" w14:textId="77777777" w:rsidR="0029108B" w:rsidRPr="006C1437" w:rsidRDefault="0029108B"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299E70" w14:textId="77777777" w:rsidR="0029108B" w:rsidRPr="006C1437" w:rsidRDefault="0029108B" w:rsidP="00ED5667">
            <w:pPr>
              <w:pStyle w:val="TAC"/>
            </w:pPr>
          </w:p>
        </w:tc>
      </w:tr>
      <w:tr w:rsidR="0029108B" w:rsidRPr="006C1437" w14:paraId="3B1280DD"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0129A6" w14:textId="77777777" w:rsidR="0029108B" w:rsidRPr="006C1437" w:rsidRDefault="0029108B" w:rsidP="00ED566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2A7A776" w14:textId="77777777" w:rsidR="0029108B" w:rsidRPr="006C1437" w:rsidRDefault="0029108B" w:rsidP="00ED5667">
            <w:pPr>
              <w:pStyle w:val="TAC"/>
            </w:pPr>
          </w:p>
        </w:tc>
        <w:tc>
          <w:tcPr>
            <w:tcW w:w="4773" w:type="dxa"/>
            <w:tcBorders>
              <w:top w:val="single" w:sz="4" w:space="0" w:color="auto"/>
              <w:left w:val="nil"/>
              <w:bottom w:val="single" w:sz="4" w:space="0" w:color="auto"/>
              <w:right w:val="nil"/>
            </w:tcBorders>
            <w:shd w:val="clear" w:color="auto" w:fill="E0E0E0"/>
          </w:tcPr>
          <w:p w14:paraId="64D031C2" w14:textId="77777777" w:rsidR="0029108B" w:rsidRPr="006C1437" w:rsidRDefault="0029108B" w:rsidP="00ED566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211BBCA" w14:textId="77777777" w:rsidR="0029108B" w:rsidRPr="006C1437" w:rsidRDefault="0029108B"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D5E05D5" w14:textId="77777777" w:rsidR="0029108B" w:rsidRPr="006C1437" w:rsidRDefault="0029108B" w:rsidP="00ED5667">
            <w:pPr>
              <w:pStyle w:val="TAC"/>
            </w:pPr>
          </w:p>
        </w:tc>
      </w:tr>
      <w:tr w:rsidR="0029108B" w:rsidRPr="006C1437" w14:paraId="2FAF47B2"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E678DF" w14:textId="77777777" w:rsidR="0029108B" w:rsidRPr="006C1437" w:rsidRDefault="0029108B" w:rsidP="00ED566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7B7F401" w14:textId="77777777" w:rsidR="0029108B" w:rsidRPr="006C1437" w:rsidRDefault="0029108B" w:rsidP="00ED5667">
            <w:pPr>
              <w:pStyle w:val="TAC"/>
            </w:pPr>
          </w:p>
        </w:tc>
        <w:tc>
          <w:tcPr>
            <w:tcW w:w="4773" w:type="dxa"/>
            <w:tcBorders>
              <w:top w:val="single" w:sz="4" w:space="0" w:color="auto"/>
              <w:left w:val="nil"/>
              <w:bottom w:val="single" w:sz="4" w:space="0" w:color="auto"/>
              <w:right w:val="nil"/>
            </w:tcBorders>
            <w:shd w:val="clear" w:color="auto" w:fill="E0E0E0"/>
          </w:tcPr>
          <w:p w14:paraId="4718A0E8" w14:textId="77777777" w:rsidR="0029108B" w:rsidRPr="006C1437" w:rsidRDefault="0029108B" w:rsidP="00ED566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6E1B641" w14:textId="77777777" w:rsidR="0029108B" w:rsidRPr="006C1437" w:rsidRDefault="0029108B"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19AA83" w14:textId="77777777" w:rsidR="0029108B" w:rsidRPr="006C1437" w:rsidRDefault="0029108B" w:rsidP="00ED5667">
            <w:pPr>
              <w:pStyle w:val="TAC"/>
            </w:pPr>
          </w:p>
        </w:tc>
      </w:tr>
      <w:tr w:rsidR="0029108B" w:rsidRPr="006C1437" w14:paraId="2CB2DD8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25E44EA" w14:textId="77777777" w:rsidR="0029108B" w:rsidRPr="006C1437" w:rsidRDefault="0029108B" w:rsidP="00ED566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586A944" w14:textId="77777777" w:rsidR="0029108B" w:rsidRPr="006C1437" w:rsidRDefault="0029108B" w:rsidP="00ED566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A184AAE" w14:textId="77777777" w:rsidR="0029108B" w:rsidRPr="006C1437" w:rsidRDefault="0029108B" w:rsidP="00ED566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0F5B8CC" w14:textId="77777777" w:rsidR="0029108B" w:rsidRPr="006C1437" w:rsidRDefault="0029108B" w:rsidP="00ED5667">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DBF3DCD" w14:textId="77777777" w:rsidR="0029108B" w:rsidRPr="006C1437" w:rsidRDefault="0029108B" w:rsidP="00ED5667">
            <w:pPr>
              <w:pStyle w:val="TAH"/>
            </w:pPr>
            <w:r w:rsidRPr="006C1437">
              <w:t>Ins.</w:t>
            </w:r>
          </w:p>
        </w:tc>
      </w:tr>
      <w:tr w:rsidR="0029108B" w:rsidRPr="006C1437" w14:paraId="0A1359B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4EA62A1" w14:textId="77777777" w:rsidR="0029108B" w:rsidRPr="006C1437" w:rsidRDefault="0029108B" w:rsidP="00ED5667">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ED6B6B9" w14:textId="77777777" w:rsidR="0029108B" w:rsidRPr="006C1437" w:rsidRDefault="0029108B" w:rsidP="00ED566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E2C90D3" w14:textId="77777777" w:rsidR="0029108B" w:rsidRPr="006C1437" w:rsidRDefault="0029108B" w:rsidP="00ED5667">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6EBCE2A4" w14:textId="77777777" w:rsidR="0029108B" w:rsidRPr="006C1437" w:rsidRDefault="0029108B" w:rsidP="00ED5667">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F4F8E4F" w14:textId="77777777" w:rsidR="0029108B" w:rsidRPr="006C1437" w:rsidRDefault="0029108B" w:rsidP="00ED5667">
            <w:pPr>
              <w:pStyle w:val="TAC"/>
              <w:rPr>
                <w:lang w:eastAsia="zh-CN"/>
              </w:rPr>
            </w:pPr>
            <w:r w:rsidRPr="006C1437">
              <w:rPr>
                <w:lang w:eastAsia="zh-CN"/>
              </w:rPr>
              <w:t>0</w:t>
            </w:r>
          </w:p>
        </w:tc>
      </w:tr>
      <w:tr w:rsidR="0029108B" w:rsidRPr="006C1437" w14:paraId="037A1323"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365CCB3" w14:textId="77777777" w:rsidR="0029108B" w:rsidRPr="006C1437" w:rsidRDefault="0029108B" w:rsidP="00ED5667">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36AB53D" w14:textId="77777777" w:rsidR="0029108B" w:rsidRPr="006C1437" w:rsidRDefault="0029108B" w:rsidP="00ED566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B7A033" w14:textId="77777777" w:rsidR="0029108B" w:rsidRPr="006C1437" w:rsidRDefault="0029108B" w:rsidP="00ED566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4289C9D3" w14:textId="77777777" w:rsidR="0029108B" w:rsidRPr="006C1437" w:rsidRDefault="0029108B" w:rsidP="00ED5667">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3B1082E3" w14:textId="77777777" w:rsidR="0029108B" w:rsidRPr="006C1437" w:rsidRDefault="0029108B" w:rsidP="00ED5667">
            <w:pPr>
              <w:pStyle w:val="TAC"/>
            </w:pPr>
            <w:r w:rsidRPr="006C1437">
              <w:t>0</w:t>
            </w:r>
          </w:p>
        </w:tc>
      </w:tr>
      <w:tr w:rsidR="0029108B" w:rsidRPr="006C1437" w14:paraId="526CFD3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D3CE2EE" w14:textId="77777777" w:rsidR="0029108B" w:rsidRPr="006C1437" w:rsidRDefault="0029108B" w:rsidP="00ED5667">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3DAADAA" w14:textId="77777777" w:rsidR="0029108B" w:rsidRPr="006C1437" w:rsidRDefault="0029108B" w:rsidP="00ED566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7450723" w14:textId="77777777" w:rsidR="0029108B" w:rsidRPr="006C1437" w:rsidRDefault="0029108B" w:rsidP="00ED5667">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E2F7BEB" w14:textId="77777777" w:rsidR="0029108B" w:rsidRPr="006C1437" w:rsidRDefault="0029108B" w:rsidP="00ED5667">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0EB1B4AD" w14:textId="77777777" w:rsidR="0029108B" w:rsidRPr="006C1437" w:rsidRDefault="0029108B" w:rsidP="00ED5667">
            <w:pPr>
              <w:pStyle w:val="TAC"/>
            </w:pPr>
            <w:r w:rsidRPr="006C1437">
              <w:t>0</w:t>
            </w:r>
          </w:p>
        </w:tc>
      </w:tr>
      <w:bookmarkEnd w:id="18"/>
    </w:tbl>
    <w:p w14:paraId="69154E2B" w14:textId="7F19EDCF" w:rsidR="00A51551" w:rsidRDefault="00A51551" w:rsidP="00BD2CE7">
      <w:pPr>
        <w:rPr>
          <w:lang w:eastAsia="zh-CN"/>
        </w:rPr>
      </w:pPr>
    </w:p>
    <w:p w14:paraId="41C24E7B" w14:textId="6977BC41" w:rsidR="00611565" w:rsidRPr="006B5418" w:rsidRDefault="00611565" w:rsidP="006115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F46313" w14:textId="77777777" w:rsidR="00611565" w:rsidRPr="006C1437" w:rsidRDefault="00611565" w:rsidP="00611565">
      <w:pPr>
        <w:pStyle w:val="Heading2"/>
        <w:rPr>
          <w:lang w:eastAsia="zh-CN"/>
        </w:rPr>
      </w:pPr>
      <w:bookmarkStart w:id="21" w:name="_Toc19777621"/>
      <w:r w:rsidRPr="006C1437">
        <w:t>8.12</w:t>
      </w:r>
      <w:r w:rsidRPr="006C1437">
        <w:rPr>
          <w:lang w:eastAsia="zh-CN"/>
        </w:rPr>
        <w:tab/>
        <w:t>Indication</w:t>
      </w:r>
      <w:bookmarkEnd w:id="21"/>
    </w:p>
    <w:p w14:paraId="6589A911" w14:textId="77777777" w:rsidR="00611565" w:rsidRPr="006C1437" w:rsidRDefault="00611565" w:rsidP="00611565">
      <w:r w:rsidRPr="006C1437">
        <w:rPr>
          <w:lang w:eastAsia="zh-CN"/>
        </w:rPr>
        <w:t>Indication</w:t>
      </w:r>
      <w:r w:rsidRPr="006C1437">
        <w:t xml:space="preserve"> is coded as depicted in Figure 8.</w:t>
      </w:r>
      <w:r w:rsidRPr="006C1437">
        <w:rPr>
          <w:lang w:eastAsia="zh-CN"/>
        </w:rPr>
        <w:t>12-1</w:t>
      </w:r>
      <w:r w:rsidRPr="006C1437">
        <w:t>.</w:t>
      </w:r>
    </w:p>
    <w:p w14:paraId="6D27D0DB" w14:textId="77777777" w:rsidR="00611565" w:rsidRDefault="00611565" w:rsidP="00611565">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11565" w14:paraId="342A3A69" w14:textId="77777777" w:rsidTr="00C86C34">
        <w:trPr>
          <w:jc w:val="center"/>
        </w:trPr>
        <w:tc>
          <w:tcPr>
            <w:tcW w:w="151" w:type="dxa"/>
            <w:tcBorders>
              <w:top w:val="single" w:sz="6" w:space="0" w:color="auto"/>
              <w:left w:val="single" w:sz="6" w:space="0" w:color="auto"/>
              <w:bottom w:val="nil"/>
            </w:tcBorders>
          </w:tcPr>
          <w:p w14:paraId="2B84600A" w14:textId="77777777" w:rsidR="00611565" w:rsidRDefault="00611565" w:rsidP="00C86C34">
            <w:pPr>
              <w:pStyle w:val="TAC"/>
            </w:pPr>
          </w:p>
        </w:tc>
        <w:tc>
          <w:tcPr>
            <w:tcW w:w="1104" w:type="dxa"/>
          </w:tcPr>
          <w:p w14:paraId="10652A7D" w14:textId="77777777" w:rsidR="00611565" w:rsidRDefault="00611565" w:rsidP="00C86C34">
            <w:pPr>
              <w:pStyle w:val="TAH"/>
            </w:pPr>
          </w:p>
        </w:tc>
        <w:tc>
          <w:tcPr>
            <w:tcW w:w="4703" w:type="dxa"/>
            <w:gridSpan w:val="8"/>
          </w:tcPr>
          <w:p w14:paraId="141BC27F" w14:textId="77777777" w:rsidR="00611565" w:rsidRDefault="00611565" w:rsidP="00C86C34">
            <w:pPr>
              <w:pStyle w:val="TAH"/>
            </w:pPr>
            <w:r>
              <w:t>Bits</w:t>
            </w:r>
          </w:p>
        </w:tc>
        <w:tc>
          <w:tcPr>
            <w:tcW w:w="588" w:type="dxa"/>
          </w:tcPr>
          <w:p w14:paraId="080147C0" w14:textId="77777777" w:rsidR="00611565" w:rsidRDefault="00611565" w:rsidP="00C86C34">
            <w:pPr>
              <w:pStyle w:val="TAC"/>
            </w:pPr>
          </w:p>
        </w:tc>
      </w:tr>
      <w:tr w:rsidR="00611565" w14:paraId="7177C980" w14:textId="77777777" w:rsidTr="00C86C34">
        <w:trPr>
          <w:jc w:val="center"/>
        </w:trPr>
        <w:tc>
          <w:tcPr>
            <w:tcW w:w="151" w:type="dxa"/>
            <w:tcBorders>
              <w:top w:val="nil"/>
              <w:left w:val="single" w:sz="6" w:space="0" w:color="auto"/>
            </w:tcBorders>
          </w:tcPr>
          <w:p w14:paraId="530FA7AF" w14:textId="77777777" w:rsidR="00611565" w:rsidRDefault="00611565" w:rsidP="00C86C34">
            <w:pPr>
              <w:pStyle w:val="TAC"/>
            </w:pPr>
          </w:p>
        </w:tc>
        <w:tc>
          <w:tcPr>
            <w:tcW w:w="1104" w:type="dxa"/>
          </w:tcPr>
          <w:p w14:paraId="1AA0C0BD" w14:textId="77777777" w:rsidR="00611565" w:rsidRDefault="00611565" w:rsidP="00C86C34">
            <w:pPr>
              <w:pStyle w:val="TAH"/>
            </w:pPr>
            <w:r>
              <w:t>Octets</w:t>
            </w:r>
          </w:p>
        </w:tc>
        <w:tc>
          <w:tcPr>
            <w:tcW w:w="587" w:type="dxa"/>
            <w:tcBorders>
              <w:bottom w:val="single" w:sz="4" w:space="0" w:color="auto"/>
            </w:tcBorders>
          </w:tcPr>
          <w:p w14:paraId="240ED62C" w14:textId="77777777" w:rsidR="00611565" w:rsidRDefault="00611565" w:rsidP="00C86C34">
            <w:pPr>
              <w:pStyle w:val="TAH"/>
            </w:pPr>
            <w:r>
              <w:t>8</w:t>
            </w:r>
          </w:p>
        </w:tc>
        <w:tc>
          <w:tcPr>
            <w:tcW w:w="588" w:type="dxa"/>
            <w:tcBorders>
              <w:bottom w:val="single" w:sz="4" w:space="0" w:color="auto"/>
            </w:tcBorders>
          </w:tcPr>
          <w:p w14:paraId="683B22B5" w14:textId="77777777" w:rsidR="00611565" w:rsidRDefault="00611565" w:rsidP="00C86C34">
            <w:pPr>
              <w:pStyle w:val="TAH"/>
            </w:pPr>
            <w:r>
              <w:t>7</w:t>
            </w:r>
          </w:p>
        </w:tc>
        <w:tc>
          <w:tcPr>
            <w:tcW w:w="588" w:type="dxa"/>
            <w:tcBorders>
              <w:bottom w:val="single" w:sz="4" w:space="0" w:color="auto"/>
            </w:tcBorders>
          </w:tcPr>
          <w:p w14:paraId="3FAF79F5" w14:textId="77777777" w:rsidR="00611565" w:rsidRDefault="00611565" w:rsidP="00C86C34">
            <w:pPr>
              <w:pStyle w:val="TAH"/>
            </w:pPr>
            <w:r>
              <w:t>6</w:t>
            </w:r>
          </w:p>
        </w:tc>
        <w:tc>
          <w:tcPr>
            <w:tcW w:w="588" w:type="dxa"/>
            <w:tcBorders>
              <w:bottom w:val="single" w:sz="4" w:space="0" w:color="auto"/>
            </w:tcBorders>
          </w:tcPr>
          <w:p w14:paraId="49E67DAD" w14:textId="77777777" w:rsidR="00611565" w:rsidRDefault="00611565" w:rsidP="00C86C34">
            <w:pPr>
              <w:pStyle w:val="TAH"/>
            </w:pPr>
            <w:r>
              <w:t>5</w:t>
            </w:r>
          </w:p>
        </w:tc>
        <w:tc>
          <w:tcPr>
            <w:tcW w:w="588" w:type="dxa"/>
            <w:tcBorders>
              <w:bottom w:val="single" w:sz="4" w:space="0" w:color="auto"/>
            </w:tcBorders>
          </w:tcPr>
          <w:p w14:paraId="2A702F3D" w14:textId="77777777" w:rsidR="00611565" w:rsidRDefault="00611565" w:rsidP="00C86C34">
            <w:pPr>
              <w:pStyle w:val="TAH"/>
            </w:pPr>
            <w:r>
              <w:t>4</w:t>
            </w:r>
          </w:p>
        </w:tc>
        <w:tc>
          <w:tcPr>
            <w:tcW w:w="588" w:type="dxa"/>
            <w:tcBorders>
              <w:bottom w:val="single" w:sz="4" w:space="0" w:color="auto"/>
            </w:tcBorders>
          </w:tcPr>
          <w:p w14:paraId="2CD10563" w14:textId="77777777" w:rsidR="00611565" w:rsidRDefault="00611565" w:rsidP="00C86C34">
            <w:pPr>
              <w:pStyle w:val="TAH"/>
            </w:pPr>
            <w:r>
              <w:t>3</w:t>
            </w:r>
          </w:p>
        </w:tc>
        <w:tc>
          <w:tcPr>
            <w:tcW w:w="588" w:type="dxa"/>
            <w:tcBorders>
              <w:bottom w:val="single" w:sz="4" w:space="0" w:color="auto"/>
            </w:tcBorders>
          </w:tcPr>
          <w:p w14:paraId="69C872B7" w14:textId="77777777" w:rsidR="00611565" w:rsidRDefault="00611565" w:rsidP="00C86C34">
            <w:pPr>
              <w:pStyle w:val="TAH"/>
            </w:pPr>
            <w:r>
              <w:t>2</w:t>
            </w:r>
          </w:p>
        </w:tc>
        <w:tc>
          <w:tcPr>
            <w:tcW w:w="588" w:type="dxa"/>
            <w:tcBorders>
              <w:bottom w:val="single" w:sz="4" w:space="0" w:color="auto"/>
            </w:tcBorders>
          </w:tcPr>
          <w:p w14:paraId="49E5C8D2" w14:textId="77777777" w:rsidR="00611565" w:rsidRDefault="00611565" w:rsidP="00C86C34">
            <w:pPr>
              <w:pStyle w:val="TAH"/>
            </w:pPr>
            <w:r>
              <w:t>1</w:t>
            </w:r>
          </w:p>
        </w:tc>
        <w:tc>
          <w:tcPr>
            <w:tcW w:w="588" w:type="dxa"/>
          </w:tcPr>
          <w:p w14:paraId="0F56012D" w14:textId="77777777" w:rsidR="00611565" w:rsidRDefault="00611565" w:rsidP="00C86C34">
            <w:pPr>
              <w:pStyle w:val="TAC"/>
            </w:pPr>
          </w:p>
        </w:tc>
      </w:tr>
      <w:tr w:rsidR="00611565" w14:paraId="7A832430" w14:textId="77777777" w:rsidTr="00C86C34">
        <w:trPr>
          <w:jc w:val="center"/>
        </w:trPr>
        <w:tc>
          <w:tcPr>
            <w:tcW w:w="151" w:type="dxa"/>
            <w:tcBorders>
              <w:top w:val="nil"/>
              <w:left w:val="single" w:sz="6" w:space="0" w:color="auto"/>
            </w:tcBorders>
          </w:tcPr>
          <w:p w14:paraId="1B7A2F82" w14:textId="77777777" w:rsidR="00611565" w:rsidRDefault="00611565" w:rsidP="00C86C34">
            <w:pPr>
              <w:pStyle w:val="TAC"/>
            </w:pPr>
          </w:p>
        </w:tc>
        <w:tc>
          <w:tcPr>
            <w:tcW w:w="1104" w:type="dxa"/>
            <w:tcBorders>
              <w:right w:val="single" w:sz="4" w:space="0" w:color="auto"/>
            </w:tcBorders>
          </w:tcPr>
          <w:p w14:paraId="397D5961" w14:textId="77777777" w:rsidR="00611565" w:rsidRDefault="00611565" w:rsidP="00C86C34">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18DABF33" w14:textId="77777777" w:rsidR="00611565" w:rsidRDefault="00611565" w:rsidP="00C86C34">
            <w:pPr>
              <w:pStyle w:val="TAC"/>
            </w:pPr>
            <w:r>
              <w:t xml:space="preserve">Type = </w:t>
            </w:r>
            <w:r>
              <w:rPr>
                <w:lang w:eastAsia="zh-CN"/>
              </w:rPr>
              <w:t>77</w:t>
            </w:r>
            <w:r>
              <w:t xml:space="preserve"> (decimal)</w:t>
            </w:r>
          </w:p>
        </w:tc>
        <w:tc>
          <w:tcPr>
            <w:tcW w:w="588" w:type="dxa"/>
            <w:tcBorders>
              <w:left w:val="single" w:sz="4" w:space="0" w:color="auto"/>
            </w:tcBorders>
          </w:tcPr>
          <w:p w14:paraId="1AE5BCA7" w14:textId="77777777" w:rsidR="00611565" w:rsidRDefault="00611565" w:rsidP="00C86C34">
            <w:pPr>
              <w:pStyle w:val="TAC"/>
            </w:pPr>
          </w:p>
        </w:tc>
      </w:tr>
      <w:tr w:rsidR="00611565" w14:paraId="7ECCEEF1" w14:textId="77777777" w:rsidTr="00C86C34">
        <w:trPr>
          <w:jc w:val="center"/>
        </w:trPr>
        <w:tc>
          <w:tcPr>
            <w:tcW w:w="151" w:type="dxa"/>
            <w:tcBorders>
              <w:top w:val="nil"/>
              <w:left w:val="single" w:sz="6" w:space="0" w:color="auto"/>
            </w:tcBorders>
          </w:tcPr>
          <w:p w14:paraId="14103742" w14:textId="77777777" w:rsidR="00611565" w:rsidRDefault="00611565" w:rsidP="00C86C34">
            <w:pPr>
              <w:pStyle w:val="TAC"/>
            </w:pPr>
          </w:p>
        </w:tc>
        <w:tc>
          <w:tcPr>
            <w:tcW w:w="1104" w:type="dxa"/>
            <w:tcBorders>
              <w:right w:val="single" w:sz="4" w:space="0" w:color="auto"/>
            </w:tcBorders>
          </w:tcPr>
          <w:p w14:paraId="4D248F28" w14:textId="77777777" w:rsidR="00611565" w:rsidRDefault="00611565" w:rsidP="00C86C34">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0E94C382" w14:textId="77777777" w:rsidR="00611565" w:rsidRDefault="00611565" w:rsidP="00C86C34">
            <w:pPr>
              <w:pStyle w:val="TAC"/>
            </w:pPr>
            <w:r>
              <w:t>Length = n</w:t>
            </w:r>
          </w:p>
        </w:tc>
        <w:tc>
          <w:tcPr>
            <w:tcW w:w="588" w:type="dxa"/>
            <w:tcBorders>
              <w:left w:val="single" w:sz="4" w:space="0" w:color="auto"/>
            </w:tcBorders>
          </w:tcPr>
          <w:p w14:paraId="7C1CFAC2" w14:textId="77777777" w:rsidR="00611565" w:rsidRDefault="00611565" w:rsidP="00C86C34">
            <w:pPr>
              <w:pStyle w:val="TAC"/>
            </w:pPr>
          </w:p>
        </w:tc>
      </w:tr>
      <w:tr w:rsidR="00611565" w14:paraId="62C469C4" w14:textId="77777777" w:rsidTr="00C86C34">
        <w:trPr>
          <w:jc w:val="center"/>
        </w:trPr>
        <w:tc>
          <w:tcPr>
            <w:tcW w:w="151" w:type="dxa"/>
            <w:tcBorders>
              <w:top w:val="nil"/>
              <w:left w:val="single" w:sz="6" w:space="0" w:color="auto"/>
              <w:bottom w:val="nil"/>
            </w:tcBorders>
          </w:tcPr>
          <w:p w14:paraId="16F7872B" w14:textId="77777777" w:rsidR="00611565" w:rsidRDefault="00611565" w:rsidP="00C86C34">
            <w:pPr>
              <w:pStyle w:val="TAC"/>
            </w:pPr>
          </w:p>
        </w:tc>
        <w:tc>
          <w:tcPr>
            <w:tcW w:w="1104" w:type="dxa"/>
            <w:tcBorders>
              <w:bottom w:val="nil"/>
              <w:right w:val="single" w:sz="4" w:space="0" w:color="auto"/>
            </w:tcBorders>
          </w:tcPr>
          <w:p w14:paraId="31093A97" w14:textId="77777777" w:rsidR="00611565" w:rsidRDefault="00611565" w:rsidP="00C86C34">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4A196EA6" w14:textId="77777777" w:rsidR="00611565" w:rsidRDefault="00611565" w:rsidP="00C86C34">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CB6AE32" w14:textId="77777777" w:rsidR="00611565" w:rsidRDefault="00611565" w:rsidP="00C86C34">
            <w:pPr>
              <w:pStyle w:val="TAC"/>
            </w:pPr>
            <w:r>
              <w:rPr>
                <w:lang w:eastAsia="zh-CN"/>
              </w:rPr>
              <w:t>Instance</w:t>
            </w:r>
          </w:p>
        </w:tc>
        <w:tc>
          <w:tcPr>
            <w:tcW w:w="588" w:type="dxa"/>
            <w:tcBorders>
              <w:left w:val="single" w:sz="4" w:space="0" w:color="auto"/>
              <w:bottom w:val="nil"/>
            </w:tcBorders>
          </w:tcPr>
          <w:p w14:paraId="1745907B" w14:textId="77777777" w:rsidR="00611565" w:rsidRDefault="00611565" w:rsidP="00C86C34">
            <w:pPr>
              <w:pStyle w:val="TAC"/>
            </w:pPr>
          </w:p>
        </w:tc>
      </w:tr>
      <w:tr w:rsidR="00611565" w14:paraId="24827DF7" w14:textId="77777777" w:rsidTr="00C86C34">
        <w:trPr>
          <w:jc w:val="center"/>
        </w:trPr>
        <w:tc>
          <w:tcPr>
            <w:tcW w:w="151" w:type="dxa"/>
            <w:tcBorders>
              <w:top w:val="nil"/>
              <w:left w:val="single" w:sz="6" w:space="0" w:color="auto"/>
              <w:bottom w:val="nil"/>
            </w:tcBorders>
          </w:tcPr>
          <w:p w14:paraId="241A6F0E" w14:textId="77777777" w:rsidR="00611565" w:rsidRDefault="00611565" w:rsidP="00C86C34">
            <w:pPr>
              <w:pStyle w:val="TAC"/>
            </w:pPr>
          </w:p>
        </w:tc>
        <w:tc>
          <w:tcPr>
            <w:tcW w:w="1104" w:type="dxa"/>
            <w:tcBorders>
              <w:right w:val="single" w:sz="4" w:space="0" w:color="auto"/>
            </w:tcBorders>
          </w:tcPr>
          <w:p w14:paraId="25232050" w14:textId="77777777" w:rsidR="00611565" w:rsidRDefault="00611565" w:rsidP="00C86C34">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4F9B67B1" w14:textId="77777777" w:rsidR="00611565" w:rsidRDefault="00611565" w:rsidP="00C86C34">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17E5C7D9" w14:textId="77777777" w:rsidR="00611565" w:rsidRDefault="00611565" w:rsidP="00C86C34">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65307B70" w14:textId="77777777" w:rsidR="00611565" w:rsidRDefault="00611565" w:rsidP="00C86C34">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0FFC6CF4" w14:textId="77777777" w:rsidR="00611565" w:rsidRDefault="00611565" w:rsidP="00C86C34">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61EC8A61" w14:textId="77777777" w:rsidR="00611565" w:rsidRDefault="00611565" w:rsidP="00C86C34">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4A859EDA" w14:textId="77777777" w:rsidR="00611565" w:rsidRDefault="00611565" w:rsidP="00C86C34">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032BF574" w14:textId="77777777" w:rsidR="00611565" w:rsidRDefault="00611565" w:rsidP="00C86C34">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487417F7" w14:textId="77777777" w:rsidR="00611565" w:rsidRDefault="00611565" w:rsidP="00C86C34">
            <w:pPr>
              <w:pStyle w:val="TAC"/>
              <w:rPr>
                <w:lang w:eastAsia="zh-CN"/>
              </w:rPr>
            </w:pPr>
            <w:r>
              <w:rPr>
                <w:lang w:eastAsia="zh-CN"/>
              </w:rPr>
              <w:t>SGWCI</w:t>
            </w:r>
          </w:p>
        </w:tc>
        <w:tc>
          <w:tcPr>
            <w:tcW w:w="588" w:type="dxa"/>
            <w:tcBorders>
              <w:left w:val="single" w:sz="4" w:space="0" w:color="auto"/>
            </w:tcBorders>
          </w:tcPr>
          <w:p w14:paraId="28C83ABF" w14:textId="77777777" w:rsidR="00611565" w:rsidRDefault="00611565" w:rsidP="00C86C34">
            <w:pPr>
              <w:pStyle w:val="TAC"/>
            </w:pPr>
          </w:p>
        </w:tc>
      </w:tr>
      <w:tr w:rsidR="00611565" w14:paraId="10842772" w14:textId="77777777" w:rsidTr="00C86C34">
        <w:trPr>
          <w:jc w:val="center"/>
        </w:trPr>
        <w:tc>
          <w:tcPr>
            <w:tcW w:w="151" w:type="dxa"/>
            <w:tcBorders>
              <w:top w:val="nil"/>
              <w:left w:val="single" w:sz="6" w:space="0" w:color="auto"/>
              <w:bottom w:val="nil"/>
            </w:tcBorders>
          </w:tcPr>
          <w:p w14:paraId="3D2738A2" w14:textId="77777777" w:rsidR="00611565" w:rsidRDefault="00611565" w:rsidP="00C86C34">
            <w:pPr>
              <w:pStyle w:val="TAC"/>
            </w:pPr>
          </w:p>
        </w:tc>
        <w:tc>
          <w:tcPr>
            <w:tcW w:w="1104" w:type="dxa"/>
            <w:tcBorders>
              <w:right w:val="single" w:sz="4" w:space="0" w:color="auto"/>
            </w:tcBorders>
          </w:tcPr>
          <w:p w14:paraId="24B478C4" w14:textId="77777777" w:rsidR="00611565" w:rsidRDefault="00611565" w:rsidP="00C86C34">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3A89CFD8" w14:textId="77777777" w:rsidR="00611565" w:rsidRDefault="00611565" w:rsidP="00C86C34">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53F766BC" w14:textId="77777777" w:rsidR="00611565" w:rsidRDefault="00611565" w:rsidP="00C86C34">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552D2F42" w14:textId="77777777" w:rsidR="00611565" w:rsidRDefault="00611565" w:rsidP="00C86C34">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417AE592" w14:textId="77777777" w:rsidR="00611565" w:rsidRDefault="00611565" w:rsidP="00C86C34">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22C5EFC7" w14:textId="77777777" w:rsidR="00611565" w:rsidRDefault="00611565" w:rsidP="00C86C34">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1E8C61B0" w14:textId="77777777" w:rsidR="00611565" w:rsidRDefault="00611565" w:rsidP="00C86C34">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0A8C5FDA" w14:textId="77777777" w:rsidR="00611565" w:rsidRDefault="00611565" w:rsidP="00C86C34">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4645E98A" w14:textId="77777777" w:rsidR="00611565" w:rsidRDefault="00611565" w:rsidP="00C86C34">
            <w:pPr>
              <w:pStyle w:val="TAC"/>
              <w:rPr>
                <w:lang w:eastAsia="zh-CN"/>
              </w:rPr>
            </w:pPr>
            <w:r>
              <w:rPr>
                <w:lang w:eastAsia="zh-CN"/>
              </w:rPr>
              <w:t>MSV</w:t>
            </w:r>
          </w:p>
        </w:tc>
        <w:tc>
          <w:tcPr>
            <w:tcW w:w="588" w:type="dxa"/>
            <w:tcBorders>
              <w:left w:val="single" w:sz="4" w:space="0" w:color="auto"/>
            </w:tcBorders>
          </w:tcPr>
          <w:p w14:paraId="031D2795" w14:textId="77777777" w:rsidR="00611565" w:rsidRDefault="00611565" w:rsidP="00C86C34">
            <w:pPr>
              <w:pStyle w:val="TAC"/>
            </w:pPr>
          </w:p>
        </w:tc>
      </w:tr>
      <w:tr w:rsidR="00611565" w14:paraId="48EA017E" w14:textId="77777777" w:rsidTr="00C86C34">
        <w:trPr>
          <w:jc w:val="center"/>
        </w:trPr>
        <w:tc>
          <w:tcPr>
            <w:tcW w:w="151" w:type="dxa"/>
            <w:tcBorders>
              <w:top w:val="nil"/>
              <w:left w:val="single" w:sz="6" w:space="0" w:color="auto"/>
              <w:bottom w:val="nil"/>
            </w:tcBorders>
          </w:tcPr>
          <w:p w14:paraId="38E9E941" w14:textId="77777777" w:rsidR="00611565" w:rsidRDefault="00611565" w:rsidP="00C86C34">
            <w:pPr>
              <w:pStyle w:val="TAC"/>
            </w:pPr>
          </w:p>
        </w:tc>
        <w:tc>
          <w:tcPr>
            <w:tcW w:w="1104" w:type="dxa"/>
            <w:tcBorders>
              <w:right w:val="single" w:sz="4" w:space="0" w:color="auto"/>
            </w:tcBorders>
          </w:tcPr>
          <w:p w14:paraId="00A62CDF" w14:textId="77777777" w:rsidR="00611565" w:rsidRDefault="00611565" w:rsidP="00C86C34">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02141AB7" w14:textId="77777777" w:rsidR="00611565" w:rsidRDefault="00611565" w:rsidP="00C86C34">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58519EB2" w14:textId="77777777" w:rsidR="00611565" w:rsidRDefault="00611565" w:rsidP="00C86C34">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4E41EB30" w14:textId="77777777" w:rsidR="00611565" w:rsidRDefault="00611565" w:rsidP="00C86C34">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51E87DD5" w14:textId="77777777" w:rsidR="00611565" w:rsidRDefault="00611565" w:rsidP="00C86C34">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5F3035B6" w14:textId="77777777" w:rsidR="00611565" w:rsidRDefault="00611565" w:rsidP="00C86C34">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57895F15" w14:textId="77777777" w:rsidR="00611565" w:rsidRDefault="00611565" w:rsidP="00C86C34">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4C118BE9" w14:textId="77777777" w:rsidR="00611565" w:rsidRDefault="00611565" w:rsidP="00C86C34">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583136F8" w14:textId="77777777" w:rsidR="00611565" w:rsidRDefault="00611565" w:rsidP="00C86C34">
            <w:pPr>
              <w:pStyle w:val="TAC"/>
              <w:rPr>
                <w:lang w:eastAsia="zh-CN"/>
              </w:rPr>
            </w:pPr>
            <w:r>
              <w:rPr>
                <w:rFonts w:hint="eastAsia"/>
                <w:lang w:eastAsia="zh-CN"/>
              </w:rPr>
              <w:t>CCRSI</w:t>
            </w:r>
          </w:p>
        </w:tc>
        <w:tc>
          <w:tcPr>
            <w:tcW w:w="588" w:type="dxa"/>
            <w:tcBorders>
              <w:left w:val="single" w:sz="4" w:space="0" w:color="auto"/>
            </w:tcBorders>
          </w:tcPr>
          <w:p w14:paraId="7316B350" w14:textId="77777777" w:rsidR="00611565" w:rsidRDefault="00611565" w:rsidP="00C86C34">
            <w:pPr>
              <w:pStyle w:val="TAC"/>
            </w:pPr>
          </w:p>
        </w:tc>
      </w:tr>
      <w:tr w:rsidR="00611565" w14:paraId="0E7638EA" w14:textId="77777777" w:rsidTr="00C86C34">
        <w:trPr>
          <w:jc w:val="center"/>
        </w:trPr>
        <w:tc>
          <w:tcPr>
            <w:tcW w:w="151" w:type="dxa"/>
            <w:tcBorders>
              <w:top w:val="nil"/>
              <w:left w:val="single" w:sz="6" w:space="0" w:color="auto"/>
              <w:bottom w:val="nil"/>
            </w:tcBorders>
          </w:tcPr>
          <w:p w14:paraId="54481B4F" w14:textId="77777777" w:rsidR="00611565" w:rsidRDefault="00611565" w:rsidP="00C86C34">
            <w:pPr>
              <w:pStyle w:val="TAC"/>
            </w:pPr>
          </w:p>
        </w:tc>
        <w:tc>
          <w:tcPr>
            <w:tcW w:w="1104" w:type="dxa"/>
            <w:tcBorders>
              <w:right w:val="single" w:sz="4" w:space="0" w:color="auto"/>
            </w:tcBorders>
          </w:tcPr>
          <w:p w14:paraId="6D4C8C0C" w14:textId="77777777" w:rsidR="00611565" w:rsidRDefault="00611565" w:rsidP="00C86C34">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2CA5AD35" w14:textId="77777777" w:rsidR="00611565" w:rsidRDefault="00611565" w:rsidP="00C86C34">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6AF2A60A" w14:textId="77777777" w:rsidR="00611565" w:rsidRDefault="00611565" w:rsidP="00C86C34">
            <w:pPr>
              <w:pStyle w:val="TAC"/>
              <w:rPr>
                <w:lang w:eastAsia="zh-CN"/>
              </w:rPr>
            </w:pPr>
          </w:p>
          <w:p w14:paraId="79D8BB06" w14:textId="77777777" w:rsidR="00611565" w:rsidRDefault="00611565" w:rsidP="00C86C34">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0A8BDCE1" w14:textId="77777777" w:rsidR="00611565" w:rsidRDefault="00611565" w:rsidP="00C86C34">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32A5556B" w14:textId="77777777" w:rsidR="00611565" w:rsidRDefault="00611565" w:rsidP="00C86C34">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0BCAADC2" w14:textId="77777777" w:rsidR="00611565" w:rsidRDefault="00611565" w:rsidP="00C86C34">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7978B4AE" w14:textId="77777777" w:rsidR="00611565" w:rsidRDefault="00611565" w:rsidP="00C86C34">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26B862CF" w14:textId="77777777" w:rsidR="00611565" w:rsidRDefault="00611565" w:rsidP="00C86C34">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0AB372BF" w14:textId="77777777" w:rsidR="00611565" w:rsidRDefault="00611565" w:rsidP="00C86C34">
            <w:pPr>
              <w:pStyle w:val="TAC"/>
              <w:rPr>
                <w:lang w:eastAsia="zh-CN"/>
              </w:rPr>
            </w:pPr>
            <w:r>
              <w:rPr>
                <w:lang w:eastAsia="zh-CN"/>
              </w:rPr>
              <w:t>CPSR</w:t>
            </w:r>
          </w:p>
        </w:tc>
        <w:tc>
          <w:tcPr>
            <w:tcW w:w="588" w:type="dxa"/>
            <w:tcBorders>
              <w:left w:val="single" w:sz="4" w:space="0" w:color="auto"/>
            </w:tcBorders>
          </w:tcPr>
          <w:p w14:paraId="2145D12C" w14:textId="77777777" w:rsidR="00611565" w:rsidRDefault="00611565" w:rsidP="00C86C34">
            <w:pPr>
              <w:pStyle w:val="TAC"/>
            </w:pPr>
          </w:p>
        </w:tc>
      </w:tr>
      <w:tr w:rsidR="00611565" w14:paraId="6752D7BE" w14:textId="77777777" w:rsidTr="00C86C34">
        <w:trPr>
          <w:jc w:val="center"/>
        </w:trPr>
        <w:tc>
          <w:tcPr>
            <w:tcW w:w="151" w:type="dxa"/>
            <w:tcBorders>
              <w:top w:val="nil"/>
              <w:left w:val="single" w:sz="6" w:space="0" w:color="auto"/>
              <w:bottom w:val="nil"/>
            </w:tcBorders>
          </w:tcPr>
          <w:p w14:paraId="687217C3" w14:textId="77777777" w:rsidR="00611565" w:rsidRDefault="00611565" w:rsidP="00C86C34">
            <w:pPr>
              <w:pStyle w:val="TAC"/>
            </w:pPr>
          </w:p>
        </w:tc>
        <w:tc>
          <w:tcPr>
            <w:tcW w:w="1104" w:type="dxa"/>
            <w:tcBorders>
              <w:right w:val="single" w:sz="4" w:space="0" w:color="auto"/>
            </w:tcBorders>
          </w:tcPr>
          <w:p w14:paraId="7C067ADD" w14:textId="77777777" w:rsidR="00611565" w:rsidRDefault="00611565" w:rsidP="00C86C34">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1FA46720" w14:textId="77777777" w:rsidR="00611565" w:rsidRDefault="00611565" w:rsidP="00C86C34">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0114ED67" w14:textId="77777777" w:rsidR="00611565" w:rsidRDefault="00611565" w:rsidP="00C86C34">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1AE4336E" w14:textId="77777777" w:rsidR="00611565" w:rsidRDefault="00611565" w:rsidP="00C86C34">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3F95C07B" w14:textId="77777777" w:rsidR="00611565" w:rsidRDefault="00611565" w:rsidP="00C86C34">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6F05F287" w14:textId="77777777" w:rsidR="00611565" w:rsidRDefault="00611565" w:rsidP="00C86C34">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52362445" w14:textId="77777777" w:rsidR="00611565" w:rsidRDefault="00611565" w:rsidP="00C86C34">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021A5565" w14:textId="77777777" w:rsidR="00611565" w:rsidRDefault="00611565" w:rsidP="00C86C34">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474AAD80" w14:textId="77777777" w:rsidR="00611565" w:rsidRDefault="00611565" w:rsidP="00C86C34">
            <w:pPr>
              <w:pStyle w:val="TAC"/>
              <w:rPr>
                <w:lang w:eastAsia="zh-CN"/>
              </w:rPr>
            </w:pPr>
            <w:r>
              <w:rPr>
                <w:lang w:eastAsia="zh-CN"/>
              </w:rPr>
              <w:t>AOPI</w:t>
            </w:r>
          </w:p>
        </w:tc>
        <w:tc>
          <w:tcPr>
            <w:tcW w:w="588" w:type="dxa"/>
            <w:tcBorders>
              <w:left w:val="single" w:sz="4" w:space="0" w:color="auto"/>
            </w:tcBorders>
          </w:tcPr>
          <w:p w14:paraId="16EEEEFB" w14:textId="77777777" w:rsidR="00611565" w:rsidRDefault="00611565" w:rsidP="00C86C34">
            <w:pPr>
              <w:pStyle w:val="TAC"/>
            </w:pPr>
          </w:p>
        </w:tc>
      </w:tr>
      <w:tr w:rsidR="00611565" w14:paraId="2AB68F73" w14:textId="77777777" w:rsidTr="00C86C34">
        <w:trPr>
          <w:jc w:val="center"/>
        </w:trPr>
        <w:tc>
          <w:tcPr>
            <w:tcW w:w="151" w:type="dxa"/>
            <w:tcBorders>
              <w:top w:val="nil"/>
              <w:left w:val="single" w:sz="6" w:space="0" w:color="auto"/>
              <w:bottom w:val="nil"/>
            </w:tcBorders>
          </w:tcPr>
          <w:p w14:paraId="702B7594" w14:textId="77777777" w:rsidR="00611565" w:rsidRDefault="00611565" w:rsidP="00C86C34">
            <w:pPr>
              <w:pStyle w:val="TAC"/>
            </w:pPr>
          </w:p>
        </w:tc>
        <w:tc>
          <w:tcPr>
            <w:tcW w:w="1104" w:type="dxa"/>
            <w:tcBorders>
              <w:right w:val="single" w:sz="4" w:space="0" w:color="auto"/>
            </w:tcBorders>
          </w:tcPr>
          <w:p w14:paraId="4E4A9BA3" w14:textId="77777777" w:rsidR="00611565" w:rsidRDefault="00611565" w:rsidP="00C86C34">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1F419335" w14:textId="77777777" w:rsidR="00611565" w:rsidRDefault="00611565" w:rsidP="00C86C34">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31B92DAC" w14:textId="77777777" w:rsidR="00611565" w:rsidRDefault="00611565" w:rsidP="00C86C34">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2819FC06" w14:textId="77777777" w:rsidR="00611565" w:rsidRDefault="00611565" w:rsidP="00C86C34">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07E6322C" w14:textId="77777777" w:rsidR="00611565" w:rsidRDefault="00611565" w:rsidP="00C86C34">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251F7A1C" w14:textId="77777777" w:rsidR="00611565" w:rsidRDefault="00611565" w:rsidP="00C86C34">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439C3985" w14:textId="77777777" w:rsidR="00611565" w:rsidRDefault="00611565" w:rsidP="00C86C34">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5B5789BE" w14:textId="77777777" w:rsidR="00611565" w:rsidRDefault="00611565" w:rsidP="00C86C34">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484C237A" w14:textId="77777777" w:rsidR="00611565" w:rsidRDefault="00611565" w:rsidP="00C86C34">
            <w:pPr>
              <w:pStyle w:val="TAC"/>
              <w:rPr>
                <w:lang w:eastAsia="zh-CN"/>
              </w:rPr>
            </w:pPr>
            <w:r>
              <w:rPr>
                <w:lang w:eastAsia="zh-CN"/>
              </w:rPr>
              <w:t>WPMSI</w:t>
            </w:r>
          </w:p>
        </w:tc>
        <w:tc>
          <w:tcPr>
            <w:tcW w:w="588" w:type="dxa"/>
            <w:tcBorders>
              <w:left w:val="single" w:sz="4" w:space="0" w:color="auto"/>
            </w:tcBorders>
          </w:tcPr>
          <w:p w14:paraId="2BF9D6EA" w14:textId="77777777" w:rsidR="00611565" w:rsidRDefault="00611565" w:rsidP="00C86C34">
            <w:pPr>
              <w:pStyle w:val="TAC"/>
            </w:pPr>
          </w:p>
        </w:tc>
      </w:tr>
      <w:tr w:rsidR="00611565" w14:paraId="3BA55820" w14:textId="77777777" w:rsidTr="00C86C34">
        <w:trPr>
          <w:jc w:val="center"/>
        </w:trPr>
        <w:tc>
          <w:tcPr>
            <w:tcW w:w="151" w:type="dxa"/>
            <w:tcBorders>
              <w:top w:val="nil"/>
              <w:left w:val="single" w:sz="6" w:space="0" w:color="auto"/>
              <w:bottom w:val="nil"/>
            </w:tcBorders>
          </w:tcPr>
          <w:p w14:paraId="38A9EA59" w14:textId="77777777" w:rsidR="00611565" w:rsidRDefault="00611565" w:rsidP="00C86C34">
            <w:pPr>
              <w:pStyle w:val="TAC"/>
            </w:pPr>
          </w:p>
        </w:tc>
        <w:tc>
          <w:tcPr>
            <w:tcW w:w="1104" w:type="dxa"/>
            <w:tcBorders>
              <w:right w:val="single" w:sz="4" w:space="0" w:color="auto"/>
            </w:tcBorders>
          </w:tcPr>
          <w:p w14:paraId="69901B51" w14:textId="77777777" w:rsidR="00611565" w:rsidRDefault="00611565" w:rsidP="00C86C34">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5874DB19" w14:textId="77777777" w:rsidR="00611565" w:rsidRDefault="00611565" w:rsidP="00C86C34">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160644C5" w14:textId="77777777" w:rsidR="00611565" w:rsidRDefault="00611565" w:rsidP="00C86C34">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0989089F" w14:textId="77777777" w:rsidR="00611565" w:rsidRDefault="00611565" w:rsidP="00C86C34">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691C6113" w14:textId="77777777" w:rsidR="00611565" w:rsidRDefault="00611565" w:rsidP="00C86C34">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00C50147" w14:textId="77777777" w:rsidR="00611565" w:rsidRDefault="00611565" w:rsidP="00C86C34">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20CEBF6F" w14:textId="77777777" w:rsidR="00611565" w:rsidRDefault="00611565" w:rsidP="00C86C34">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3692D979" w14:textId="77777777" w:rsidR="00611565" w:rsidRDefault="00611565" w:rsidP="00C86C34">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3AADB543" w14:textId="77777777" w:rsidR="00611565" w:rsidRDefault="00611565" w:rsidP="00C86C34">
            <w:pPr>
              <w:pStyle w:val="TAC"/>
              <w:rPr>
                <w:lang w:eastAsia="zh-CN"/>
              </w:rPr>
            </w:pPr>
            <w:r>
              <w:rPr>
                <w:lang w:eastAsia="zh-CN"/>
              </w:rPr>
              <w:t>TSPCMI</w:t>
            </w:r>
          </w:p>
        </w:tc>
        <w:tc>
          <w:tcPr>
            <w:tcW w:w="588" w:type="dxa"/>
            <w:tcBorders>
              <w:left w:val="single" w:sz="4" w:space="0" w:color="auto"/>
            </w:tcBorders>
          </w:tcPr>
          <w:p w14:paraId="350F9346" w14:textId="77777777" w:rsidR="00611565" w:rsidRDefault="00611565" w:rsidP="00C86C34">
            <w:pPr>
              <w:pStyle w:val="TAC"/>
            </w:pPr>
          </w:p>
          <w:p w14:paraId="3191A64B" w14:textId="77777777" w:rsidR="00611565" w:rsidRDefault="00611565" w:rsidP="00C86C34">
            <w:pPr>
              <w:pStyle w:val="TAC"/>
            </w:pPr>
          </w:p>
        </w:tc>
      </w:tr>
      <w:tr w:rsidR="00611565" w14:paraId="201B6684" w14:textId="77777777" w:rsidTr="0056787B">
        <w:trPr>
          <w:jc w:val="center"/>
        </w:trPr>
        <w:tc>
          <w:tcPr>
            <w:tcW w:w="151" w:type="dxa"/>
            <w:tcBorders>
              <w:top w:val="nil"/>
              <w:left w:val="single" w:sz="6" w:space="0" w:color="auto"/>
              <w:bottom w:val="nil"/>
            </w:tcBorders>
          </w:tcPr>
          <w:p w14:paraId="51328509" w14:textId="77777777" w:rsidR="00611565" w:rsidRDefault="00611565" w:rsidP="00C86C34">
            <w:pPr>
              <w:pStyle w:val="TAC"/>
            </w:pPr>
          </w:p>
        </w:tc>
        <w:tc>
          <w:tcPr>
            <w:tcW w:w="1104" w:type="dxa"/>
            <w:tcBorders>
              <w:right w:val="single" w:sz="4" w:space="0" w:color="auto"/>
            </w:tcBorders>
          </w:tcPr>
          <w:p w14:paraId="1A269A11" w14:textId="77777777" w:rsidR="00611565" w:rsidRDefault="00611565" w:rsidP="00C86C34">
            <w:pPr>
              <w:pStyle w:val="TAC"/>
              <w:rPr>
                <w:lang w:eastAsia="zh-CN"/>
              </w:rPr>
            </w:pPr>
            <w:r>
              <w:rPr>
                <w:rFonts w:hint="eastAsia"/>
                <w:lang w:eastAsia="zh-CN"/>
              </w:rPr>
              <w:t>12</w:t>
            </w:r>
          </w:p>
        </w:tc>
        <w:tc>
          <w:tcPr>
            <w:tcW w:w="1763" w:type="dxa"/>
            <w:gridSpan w:val="3"/>
            <w:tcBorders>
              <w:top w:val="single" w:sz="4" w:space="0" w:color="auto"/>
              <w:left w:val="single" w:sz="4" w:space="0" w:color="auto"/>
              <w:bottom w:val="single" w:sz="4" w:space="0" w:color="auto"/>
              <w:right w:val="single" w:sz="4" w:space="0" w:color="auto"/>
            </w:tcBorders>
          </w:tcPr>
          <w:p w14:paraId="2E3FBA01" w14:textId="3EB5D94B" w:rsidR="00611565" w:rsidRDefault="00611565" w:rsidP="00C86C34">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14:paraId="5DCF7341" w14:textId="4E04EBAF" w:rsidR="00611565" w:rsidRDefault="00611565" w:rsidP="00C86C34">
            <w:pPr>
              <w:pStyle w:val="TAC"/>
              <w:rPr>
                <w:lang w:eastAsia="zh-CN"/>
              </w:rPr>
            </w:pPr>
            <w:ins w:id="22" w:author="Frank 2019 Oct Rev1" w:date="2019-10-10T10:49:00Z">
              <w:r>
                <w:rPr>
                  <w:lang w:eastAsia="zh-CN"/>
                </w:rPr>
                <w:t>N5G</w:t>
              </w:r>
            </w:ins>
            <w:ins w:id="23" w:author="Frank 2019 Oct Rev1" w:date="2019-10-10T11:00:00Z">
              <w:r w:rsidR="00C37976">
                <w:rPr>
                  <w:lang w:eastAsia="zh-CN"/>
                </w:rPr>
                <w:t>N</w:t>
              </w:r>
            </w:ins>
            <w:ins w:id="24" w:author="Frank 2019 Oct Rev1" w:date="2019-10-10T10:49:00Z">
              <w:r>
                <w:rPr>
                  <w:lang w:eastAsia="zh-CN"/>
                </w:rPr>
                <w:t>MI</w:t>
              </w:r>
            </w:ins>
          </w:p>
        </w:tc>
        <w:tc>
          <w:tcPr>
            <w:tcW w:w="1176" w:type="dxa"/>
            <w:gridSpan w:val="2"/>
            <w:tcBorders>
              <w:top w:val="single" w:sz="4" w:space="0" w:color="auto"/>
              <w:left w:val="single" w:sz="4" w:space="0" w:color="auto"/>
              <w:bottom w:val="single" w:sz="4" w:space="0" w:color="auto"/>
              <w:right w:val="single" w:sz="4" w:space="0" w:color="auto"/>
            </w:tcBorders>
          </w:tcPr>
          <w:p w14:paraId="55F131F3" w14:textId="3EF9CD69" w:rsidR="00611565" w:rsidRDefault="00611565" w:rsidP="00C86C34">
            <w:pPr>
              <w:pStyle w:val="TAC"/>
              <w:rPr>
                <w:lang w:eastAsia="zh-CN"/>
              </w:rPr>
            </w:pPr>
            <w:ins w:id="25" w:author="Frank 2019 Oct Rev1" w:date="2019-10-10T10:49:00Z">
              <w:r>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211624D3" w14:textId="77777777" w:rsidR="00611565" w:rsidRDefault="00611565" w:rsidP="00C86C34">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698F7B8E" w14:textId="77777777" w:rsidR="00611565" w:rsidRDefault="00611565" w:rsidP="00C86C34">
            <w:pPr>
              <w:pStyle w:val="TAC"/>
              <w:rPr>
                <w:lang w:eastAsia="zh-CN"/>
              </w:rPr>
            </w:pPr>
            <w:r>
              <w:rPr>
                <w:lang w:eastAsia="zh-CN"/>
              </w:rPr>
              <w:t>ETHPDN</w:t>
            </w:r>
          </w:p>
        </w:tc>
        <w:tc>
          <w:tcPr>
            <w:tcW w:w="588" w:type="dxa"/>
            <w:tcBorders>
              <w:left w:val="single" w:sz="4" w:space="0" w:color="auto"/>
            </w:tcBorders>
          </w:tcPr>
          <w:p w14:paraId="4083ECAC" w14:textId="77777777" w:rsidR="00611565" w:rsidRDefault="00611565" w:rsidP="00C86C34">
            <w:pPr>
              <w:pStyle w:val="TAC"/>
            </w:pPr>
          </w:p>
        </w:tc>
      </w:tr>
      <w:tr w:rsidR="00611565" w14:paraId="783AED1E" w14:textId="77777777" w:rsidTr="00C86C34">
        <w:trPr>
          <w:jc w:val="center"/>
        </w:trPr>
        <w:tc>
          <w:tcPr>
            <w:tcW w:w="151" w:type="dxa"/>
            <w:tcBorders>
              <w:top w:val="nil"/>
              <w:left w:val="single" w:sz="6" w:space="0" w:color="auto"/>
              <w:bottom w:val="single" w:sz="4" w:space="0" w:color="auto"/>
            </w:tcBorders>
          </w:tcPr>
          <w:p w14:paraId="56389C3C" w14:textId="77777777" w:rsidR="00611565" w:rsidRDefault="00611565" w:rsidP="00C86C34">
            <w:pPr>
              <w:pStyle w:val="TAC"/>
            </w:pPr>
          </w:p>
        </w:tc>
        <w:tc>
          <w:tcPr>
            <w:tcW w:w="1104" w:type="dxa"/>
            <w:tcBorders>
              <w:bottom w:val="single" w:sz="4" w:space="0" w:color="auto"/>
              <w:right w:val="single" w:sz="4" w:space="0" w:color="auto"/>
            </w:tcBorders>
          </w:tcPr>
          <w:p w14:paraId="54CE922C" w14:textId="77777777" w:rsidR="00611565" w:rsidRDefault="00611565" w:rsidP="00C86C34">
            <w:pPr>
              <w:pStyle w:val="TAC"/>
            </w:pPr>
            <w:r>
              <w:rPr>
                <w:lang w:eastAsia="zh-CN"/>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3CA7CCD" w14:textId="77777777" w:rsidR="00611565" w:rsidRDefault="00611565" w:rsidP="00C86C34">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5A227DA4" w14:textId="77777777" w:rsidR="00611565" w:rsidRDefault="00611565" w:rsidP="00C86C34">
            <w:pPr>
              <w:pStyle w:val="TAC"/>
            </w:pPr>
          </w:p>
        </w:tc>
      </w:tr>
    </w:tbl>
    <w:p w14:paraId="07A7915C" w14:textId="77777777" w:rsidR="00611565" w:rsidRDefault="00611565" w:rsidP="00611565">
      <w:pPr>
        <w:pStyle w:val="TF"/>
        <w:spacing w:before="120"/>
        <w:rPr>
          <w:lang w:eastAsia="zh-CN"/>
        </w:rPr>
      </w:pPr>
      <w:r>
        <w:t>Figure 8.</w:t>
      </w:r>
      <w:r>
        <w:rPr>
          <w:lang w:eastAsia="zh-CN"/>
        </w:rPr>
        <w:t>12-1</w:t>
      </w:r>
      <w:r>
        <w:t xml:space="preserve">: </w:t>
      </w:r>
      <w:r>
        <w:rPr>
          <w:lang w:eastAsia="zh-CN"/>
        </w:rPr>
        <w:t>Indication</w:t>
      </w:r>
    </w:p>
    <w:p w14:paraId="42803AD5" w14:textId="77777777" w:rsidR="00611565" w:rsidRPr="006C1437" w:rsidRDefault="00611565" w:rsidP="00611565">
      <w:r w:rsidRPr="006C1437">
        <w:t>For each message the applicable flags of the Indication IE shall be clearly specified in the individual message sub clause. The remaining flags of the Indication IE not so indicated shall be discarded by the receiver.</w:t>
      </w:r>
    </w:p>
    <w:p w14:paraId="4C5DD100" w14:textId="77777777" w:rsidR="00611565" w:rsidRPr="006C1437" w:rsidRDefault="00611565" w:rsidP="00611565">
      <w:r w:rsidRPr="006C1437">
        <w:t xml:space="preserve">The receiver shall consider the value of the applicable flags as "0", if the Indication IE is applicable for the message but not included in the message by the sender. </w:t>
      </w:r>
    </w:p>
    <w:p w14:paraId="4627BBC0" w14:textId="77777777" w:rsidR="00611565" w:rsidRPr="006C1437" w:rsidRDefault="00611565" w:rsidP="00611565">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7D5A8AEA" w14:textId="77777777" w:rsidR="00611565" w:rsidRPr="006C1437" w:rsidRDefault="00611565" w:rsidP="00611565">
      <w:pPr>
        <w:pStyle w:val="B1"/>
        <w:rPr>
          <w:lang w:eastAsia="zh-CN"/>
        </w:rPr>
      </w:pPr>
      <w:r w:rsidRPr="006C1437">
        <w:lastRenderedPageBreak/>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15902EDE" w14:textId="77777777" w:rsidR="00611565" w:rsidRPr="006C1437" w:rsidRDefault="00611565" w:rsidP="00611565">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5762B7DD" w14:textId="77777777" w:rsidR="00611565" w:rsidRPr="006C1437" w:rsidRDefault="00611565" w:rsidP="00611565">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0134827D" w14:textId="77777777" w:rsidR="00611565" w:rsidRPr="006C1437" w:rsidRDefault="00611565" w:rsidP="00611565">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14:paraId="567EA9C9" w14:textId="77777777" w:rsidR="00611565" w:rsidRPr="006C1437" w:rsidRDefault="00611565" w:rsidP="00611565">
      <w:pPr>
        <w:pStyle w:val="B1"/>
      </w:pPr>
      <w:r w:rsidRPr="006C1437">
        <w:t>-</w:t>
      </w:r>
      <w:r w:rsidRPr="006C1437">
        <w:tab/>
        <w:t xml:space="preserve">Bit 4 – </w:t>
      </w:r>
      <w:r w:rsidRPr="006C1437">
        <w:rPr>
          <w:lang w:eastAsia="zh-CN"/>
        </w:rPr>
        <w:t>OI (Operation Indication)</w:t>
      </w:r>
      <w:r w:rsidRPr="006C1437">
        <w:t xml:space="preserve">: </w:t>
      </w:r>
    </w:p>
    <w:p w14:paraId="54445C96" w14:textId="77777777" w:rsidR="00611565" w:rsidRPr="006C1437" w:rsidRDefault="00611565" w:rsidP="00611565">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5DA0C041" w14:textId="77777777" w:rsidR="00611565" w:rsidRPr="006C1437" w:rsidRDefault="00611565" w:rsidP="00611565">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7AFC6EAD" w14:textId="77777777" w:rsidR="00611565" w:rsidRPr="006C1437" w:rsidRDefault="00611565" w:rsidP="00611565">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412EE6B9" w14:textId="77777777" w:rsidR="00611565" w:rsidRPr="006C1437" w:rsidRDefault="00611565" w:rsidP="00611565">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3F56150F" w14:textId="77777777" w:rsidR="00611565" w:rsidRPr="006C1437" w:rsidRDefault="00611565" w:rsidP="00611565">
      <w:pPr>
        <w:pStyle w:val="B1"/>
      </w:pPr>
      <w:r w:rsidRPr="006C1437">
        <w:t>-</w:t>
      </w:r>
      <w:r w:rsidRPr="006C1437">
        <w:tab/>
        <w:t xml:space="preserve">Bit 1 – </w:t>
      </w:r>
      <w:r w:rsidRPr="006C1437">
        <w:rPr>
          <w:lang w:eastAsia="zh-CN"/>
        </w:rPr>
        <w:t>SGWCI (SGW Change Indication)</w:t>
      </w:r>
      <w:r w:rsidRPr="006C1437">
        <w:t xml:space="preserve">: </w:t>
      </w:r>
    </w:p>
    <w:p w14:paraId="6472AFB9" w14:textId="77777777" w:rsidR="00611565" w:rsidRPr="006C1437" w:rsidRDefault="00611565" w:rsidP="00611565">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1ECC2CCB" w14:textId="77777777" w:rsidR="00611565" w:rsidRPr="006C1437" w:rsidRDefault="00611565" w:rsidP="00611565">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19DF2065" w14:textId="77777777" w:rsidR="00611565" w:rsidRPr="006C1437" w:rsidRDefault="00611565" w:rsidP="00611565">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1FEA8275" w14:textId="77777777" w:rsidR="00611565" w:rsidRPr="006C1437" w:rsidRDefault="00611565" w:rsidP="00611565">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029B8C16" w14:textId="77777777" w:rsidR="00611565" w:rsidRPr="006C1437" w:rsidRDefault="00611565" w:rsidP="00611565">
      <w:pPr>
        <w:pStyle w:val="B1"/>
        <w:rPr>
          <w:lang w:eastAsia="zh-CN"/>
        </w:rPr>
      </w:pPr>
      <w:r w:rsidRPr="006C1437">
        <w:rPr>
          <w:lang w:eastAsia="zh-CN"/>
        </w:rPr>
        <w:t>-</w:t>
      </w:r>
      <w:r w:rsidRPr="006C1437">
        <w:rPr>
          <w:lang w:eastAsia="zh-CN"/>
        </w:rPr>
        <w:tab/>
        <w:t>Bit 7 – UIMSI (Unauthenticated IMSI): If this bit is set to 1, it indicates that the IMSI present in the message is not authenticated and is for emergency attached UE.</w:t>
      </w:r>
    </w:p>
    <w:p w14:paraId="2459E9B5" w14:textId="77777777" w:rsidR="00611565" w:rsidRPr="006C1437" w:rsidRDefault="00611565" w:rsidP="00611565">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286783B3" w14:textId="77777777" w:rsidR="00611565" w:rsidRPr="006C1437" w:rsidRDefault="00611565" w:rsidP="00611565">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26342453" w14:textId="77777777" w:rsidR="00611565" w:rsidRPr="006C1437" w:rsidRDefault="00611565" w:rsidP="00611565">
      <w:pPr>
        <w:pStyle w:val="B1"/>
        <w:rPr>
          <w:lang w:eastAsia="zh-CN"/>
        </w:rPr>
      </w:pPr>
      <w:r w:rsidRPr="006C1437">
        <w:rPr>
          <w:lang w:eastAsia="zh-CN"/>
        </w:rPr>
        <w:lastRenderedPageBreak/>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396243C4" w14:textId="77777777" w:rsidR="00611565" w:rsidRPr="006C1437" w:rsidRDefault="00611565" w:rsidP="00611565">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09CE9837" w14:textId="77777777" w:rsidR="00611565" w:rsidRPr="006C1437" w:rsidRDefault="00611565" w:rsidP="00611565">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55B21992" w14:textId="77777777" w:rsidR="00611565" w:rsidRPr="006C1437" w:rsidRDefault="00611565" w:rsidP="00611565">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2C8BDA98" w14:textId="77777777" w:rsidR="00611565" w:rsidRPr="006C1437" w:rsidRDefault="00611565" w:rsidP="00611565">
      <w:pPr>
        <w:rPr>
          <w:lang w:eastAsia="zh-CN"/>
        </w:rPr>
      </w:pPr>
      <w:r w:rsidRPr="006C1437">
        <w:rPr>
          <w:rFonts w:hint="eastAsia"/>
          <w:lang w:eastAsia="zh-CN"/>
        </w:rPr>
        <w:t>The following bits within Octet 7shall indicate:</w:t>
      </w:r>
    </w:p>
    <w:p w14:paraId="0C4DC9EC" w14:textId="77777777" w:rsidR="00611565" w:rsidRPr="006C1437" w:rsidRDefault="00611565" w:rsidP="00611565">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1F4807E7" w14:textId="77777777" w:rsidR="00611565" w:rsidRPr="006C1437" w:rsidRDefault="00611565" w:rsidP="00611565">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2963DFFE" w14:textId="77777777" w:rsidR="00611565" w:rsidRPr="006C1437" w:rsidRDefault="00611565" w:rsidP="00611565">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7794DA27" w14:textId="77777777" w:rsidR="00611565" w:rsidRPr="006C1437" w:rsidRDefault="00611565" w:rsidP="00611565">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248203EE" w14:textId="77777777" w:rsidR="00611565" w:rsidRPr="006C1437" w:rsidRDefault="00611565" w:rsidP="00611565">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2ADD7B62" w14:textId="77777777" w:rsidR="00611565" w:rsidRPr="006C1437" w:rsidRDefault="00611565" w:rsidP="00611565">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 xml:space="preserve">MBMDT (Management Based MDT allowed flag): if this bit is set to 1, it indicates that </w:t>
      </w:r>
      <w:proofErr w:type="gramStart"/>
      <w:r w:rsidRPr="006C1437">
        <w:t>management based</w:t>
      </w:r>
      <w:proofErr w:type="gramEnd"/>
      <w:r w:rsidRPr="006C1437">
        <w:t xml:space="preserve"> MDT is allowed.</w:t>
      </w:r>
      <w:r w:rsidRPr="006C1437">
        <w:rPr>
          <w:rFonts w:hint="eastAsia"/>
          <w:lang w:eastAsia="zh-CN"/>
        </w:rPr>
        <w:t xml:space="preserve"> </w:t>
      </w:r>
    </w:p>
    <w:p w14:paraId="0DD321BE" w14:textId="77777777" w:rsidR="00611565" w:rsidRPr="006C1437" w:rsidRDefault="00611565" w:rsidP="00611565">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77C21FE8" w14:textId="77777777" w:rsidR="00611565" w:rsidRPr="006C1437" w:rsidRDefault="00611565" w:rsidP="00611565">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6D4EF5B9" w14:textId="77777777" w:rsidR="00611565" w:rsidRPr="006C1437" w:rsidRDefault="00611565" w:rsidP="00611565">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0935B086" w14:textId="77777777" w:rsidR="00611565" w:rsidRPr="006C1437" w:rsidRDefault="00611565" w:rsidP="00611565">
      <w:pPr>
        <w:pStyle w:val="B1"/>
        <w:rPr>
          <w:lang w:eastAsia="zh-CN"/>
        </w:rPr>
      </w:pPr>
      <w:r w:rsidRPr="006C1437">
        <w:t>-</w:t>
      </w:r>
      <w:r w:rsidRPr="006C1437">
        <w:tab/>
        <w:t>Bit 8</w:t>
      </w:r>
      <w:r w:rsidRPr="006C1437">
        <w:rPr>
          <w:rFonts w:hint="eastAsia"/>
          <w:lang w:eastAsia="zh-CN"/>
        </w:rPr>
        <w:t xml:space="preserve"> </w:t>
      </w:r>
      <w:r w:rsidRPr="006C1437">
        <w:t xml:space="preserve">– CPRAI (Change of Presence Reporting Area </w:t>
      </w:r>
      <w:proofErr w:type="gramStart"/>
      <w:r w:rsidRPr="006C1437">
        <w:t>information</w:t>
      </w:r>
      <w:proofErr w:type="gramEnd"/>
      <w:r w:rsidRPr="006C1437">
        <w:t xml:space="preserve">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6BC1B0F6" w14:textId="77777777" w:rsidR="00611565" w:rsidRPr="006C1437" w:rsidRDefault="00611565" w:rsidP="00611565">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00AEB49F" w14:textId="77777777" w:rsidR="00611565" w:rsidRPr="006C1437" w:rsidRDefault="00611565" w:rsidP="00611565">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4953F6ED" w14:textId="77777777" w:rsidR="00611565" w:rsidRPr="006C1437" w:rsidRDefault="00611565" w:rsidP="00611565">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3534C0A9" w14:textId="77777777" w:rsidR="00611565" w:rsidRPr="006C1437" w:rsidRDefault="00611565" w:rsidP="00611565">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43CFDB2D" w14:textId="77777777" w:rsidR="00611565" w:rsidRPr="006C1437" w:rsidRDefault="00611565" w:rsidP="00611565">
      <w:pPr>
        <w:pStyle w:val="B1"/>
        <w:rPr>
          <w:lang w:eastAsia="zh-CN"/>
        </w:rPr>
      </w:pPr>
      <w:r w:rsidRPr="006C1437">
        <w:rPr>
          <w:lang w:eastAsia="zh-CN"/>
        </w:rPr>
        <w:lastRenderedPageBreak/>
        <w:t>-</w:t>
      </w:r>
      <w:r w:rsidRPr="006C1437">
        <w:rPr>
          <w:lang w:eastAsia="zh-CN"/>
        </w:rPr>
        <w:tab/>
        <w:t>Bit 3 – CSFBI (CSFB Indication): if this bit is set to 1, it indicates that the UE has been subject to CSFB.</w:t>
      </w:r>
    </w:p>
    <w:p w14:paraId="181827A4" w14:textId="77777777" w:rsidR="00611565" w:rsidRPr="006C1437" w:rsidRDefault="00611565" w:rsidP="00611565">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71B56D55" w14:textId="77777777" w:rsidR="00611565" w:rsidRPr="006C1437" w:rsidRDefault="00611565" w:rsidP="00611565">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58303CE7" w14:textId="77777777" w:rsidR="00611565" w:rsidRPr="006C1437" w:rsidRDefault="00611565" w:rsidP="00611565">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4D9D60D4" w14:textId="77777777" w:rsidR="00611565" w:rsidRPr="006C1437" w:rsidRDefault="00611565" w:rsidP="00611565">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299888F9" w14:textId="77777777" w:rsidR="00611565" w:rsidRPr="006C1437" w:rsidRDefault="00611565" w:rsidP="00611565">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w:t>
      </w:r>
      <w:proofErr w:type="gramStart"/>
      <w:r w:rsidRPr="006C1437">
        <w:t>network initiated</w:t>
      </w:r>
      <w:proofErr w:type="gramEnd"/>
      <w:r w:rsidRPr="006C1437">
        <w:t xml:space="preserve"> procedure.</w:t>
      </w:r>
    </w:p>
    <w:p w14:paraId="5BCB77C5" w14:textId="77777777" w:rsidR="00611565" w:rsidRPr="006C1437" w:rsidRDefault="00611565" w:rsidP="00611565">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27BEAD10" w14:textId="77777777" w:rsidR="00611565" w:rsidRPr="006C1437" w:rsidRDefault="00611565" w:rsidP="00611565">
      <w:pPr>
        <w:pStyle w:val="B1"/>
      </w:pPr>
      <w:r w:rsidRPr="006C1437">
        <w:t xml:space="preserve">Bit 5 – BDWI (Buffered DL Data Waiting Indication): if this bit is set to 1, it indicates that there is DL data buffered in the (old) SGW, i.e. that the new MME/SGSN shall invoke data forwarding if there is an SGW change as specified in </w:t>
      </w:r>
      <w:r>
        <w:t>clause</w:t>
      </w:r>
      <w:r w:rsidRPr="006C1437">
        <w:t xml:space="preserve"> 5.3.3.1A of 3GPP TS 23.401 [3], and that it shall setup the user plane in conjunction with the TAU/RAU procedure for delivery of the buffered DL data to the UE.</w:t>
      </w:r>
    </w:p>
    <w:p w14:paraId="59021940" w14:textId="77777777" w:rsidR="00611565" w:rsidRPr="006C1437" w:rsidRDefault="00611565" w:rsidP="00611565">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14:paraId="408F8F4E" w14:textId="77777777" w:rsidR="00611565" w:rsidRPr="006C1437" w:rsidRDefault="00611565" w:rsidP="00611565">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14:paraId="5E79821E" w14:textId="77777777" w:rsidR="00611565" w:rsidRPr="006C1437" w:rsidRDefault="00611565" w:rsidP="00611565">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7681B07B" w14:textId="77777777" w:rsidR="00611565" w:rsidRPr="006C1437" w:rsidRDefault="00611565" w:rsidP="00611565">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685C5AFD" w14:textId="77777777" w:rsidR="00611565" w:rsidRPr="006C1437" w:rsidRDefault="00611565" w:rsidP="00611565">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3A1B82F0" w14:textId="77777777" w:rsidR="00611565" w:rsidRPr="006C1437" w:rsidRDefault="00611565" w:rsidP="00611565">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4C7B01A9" w14:textId="77777777" w:rsidR="00611565" w:rsidRPr="006C1437" w:rsidRDefault="00611565" w:rsidP="00611565">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25FB8D62" w14:textId="77777777" w:rsidR="00611565" w:rsidRPr="006C1437" w:rsidRDefault="00611565" w:rsidP="00611565">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3E6BAC0A" w14:textId="77777777" w:rsidR="00611565" w:rsidRPr="006C1437" w:rsidRDefault="00611565" w:rsidP="00611565">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w:t>
      </w:r>
      <w:r w:rsidRPr="006C1437">
        <w:rPr>
          <w:lang w:eastAsia="zh-CN"/>
        </w:rPr>
        <w:lastRenderedPageBreak/>
        <w:t xml:space="preserve">message and </w:t>
      </w:r>
      <w:r w:rsidRPr="006C1437">
        <w:t>maintain the signalling connection with the UE for a longer time to enable the retransmission of the Short Message.</w:t>
      </w:r>
    </w:p>
    <w:p w14:paraId="43B3C164" w14:textId="77777777" w:rsidR="00611565" w:rsidRPr="006C1437" w:rsidRDefault="00611565" w:rsidP="00611565">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620EF749" w14:textId="77777777" w:rsidR="00611565" w:rsidRPr="006C1437" w:rsidRDefault="00611565" w:rsidP="00611565">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7331A32D" w14:textId="77777777" w:rsidR="00611565" w:rsidRPr="006C1437" w:rsidRDefault="00611565" w:rsidP="00611565">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524DF89F" w14:textId="77777777" w:rsidR="00611565" w:rsidRPr="006C1437" w:rsidRDefault="00611565" w:rsidP="00611565">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1447CE98" w14:textId="77777777" w:rsidR="00611565" w:rsidRPr="006C1437" w:rsidRDefault="00611565" w:rsidP="00611565">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21CD671A" w14:textId="77777777" w:rsidR="00611565" w:rsidRPr="009272D2" w:rsidRDefault="00611565" w:rsidP="00611565">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5FF907AA" w14:textId="77777777" w:rsidR="00611565" w:rsidRPr="00BD2F3F" w:rsidRDefault="00611565" w:rsidP="00611565">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6FA7FFF0" w14:textId="77777777" w:rsidR="00611565" w:rsidRDefault="00611565" w:rsidP="00611565">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to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1B128BB5" w14:textId="77777777" w:rsidR="00611565" w:rsidRPr="00BD2F3F" w:rsidRDefault="00611565" w:rsidP="00611565">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3186596D" w14:textId="77777777" w:rsidR="00611565" w:rsidRPr="006C1437" w:rsidRDefault="00611565" w:rsidP="00611565">
      <w:pPr>
        <w:pStyle w:val="B1"/>
      </w:pPr>
      <w:r w:rsidRPr="006C1437">
        <w:t>-</w:t>
      </w:r>
      <w:r w:rsidRPr="006C1437">
        <w:tab/>
        <w:t xml:space="preserve">Bit 4 </w:t>
      </w:r>
      <w:r w:rsidRPr="006C1437">
        <w:rPr>
          <w:lang w:eastAsia="zh-CN"/>
        </w:rPr>
        <w:t>–</w:t>
      </w:r>
      <w:r w:rsidRPr="006C1437">
        <w:t xml:space="preserve">LTEMUI (LTE-M UE Indication): if this bit is set to 1, it indicates that the UE is </w:t>
      </w:r>
      <w:proofErr w:type="gramStart"/>
      <w:r w:rsidRPr="006C1437">
        <w:t>a</w:t>
      </w:r>
      <w:proofErr w:type="gramEnd"/>
      <w:r w:rsidRPr="006C1437">
        <w:t xml:space="preserve"> LTE-M UE (see 3GPP TS 23.401 [3]);</w:t>
      </w:r>
    </w:p>
    <w:p w14:paraId="0A2166B2" w14:textId="77777777" w:rsidR="00611565" w:rsidRPr="006C1437" w:rsidRDefault="00611565" w:rsidP="00611565">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3E6D61B4" w14:textId="77777777" w:rsidR="00611565" w:rsidRPr="006C1437" w:rsidRDefault="00611565" w:rsidP="00611565">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054A0239" w14:textId="77777777" w:rsidR="00611565" w:rsidRDefault="00611565" w:rsidP="00611565">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0343F14B" w14:textId="77777777" w:rsidR="00611565" w:rsidRDefault="00611565" w:rsidP="00611565">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66AB99E3" w14:textId="3134B1B7" w:rsidR="00611565" w:rsidRDefault="00611565" w:rsidP="00611565">
      <w:pPr>
        <w:pStyle w:val="B1"/>
        <w:rPr>
          <w:ins w:id="26" w:author="Frank 2019 Oct Rev1" w:date="2019-10-10T10:47:00Z"/>
        </w:rPr>
      </w:pPr>
      <w:r>
        <w:t>-</w:t>
      </w:r>
      <w:r>
        <w:tab/>
        <w:t xml:space="preserve">Bit 8 to </w:t>
      </w:r>
      <w:ins w:id="27" w:author="Frank 2019 Oct Rev1" w:date="2019-10-10T10:54:00Z">
        <w:r w:rsidR="00004114">
          <w:t>6</w:t>
        </w:r>
      </w:ins>
      <w:del w:id="28" w:author="Frank 2019 Oct Rev1" w:date="2019-10-10T10:54:00Z">
        <w:r w:rsidDel="00004114">
          <w:rPr>
            <w:rFonts w:hint="eastAsia"/>
            <w:lang w:eastAsia="zh-CN"/>
          </w:rPr>
          <w:delText>3</w:delText>
        </w:r>
      </w:del>
      <w:r>
        <w:t>:</w:t>
      </w:r>
      <w:r>
        <w:tab/>
        <w:t>Spare, for future use and set to 0.</w:t>
      </w:r>
    </w:p>
    <w:p w14:paraId="0F484400" w14:textId="2D928CBD" w:rsidR="00611565" w:rsidRPr="00611565" w:rsidRDefault="00611565" w:rsidP="00611565">
      <w:pPr>
        <w:pStyle w:val="B1"/>
        <w:rPr>
          <w:b/>
        </w:rPr>
      </w:pPr>
      <w:ins w:id="29" w:author="Frank 2019 Oct Rev1" w:date="2019-10-10T10:47:00Z">
        <w:r>
          <w:t>-</w:t>
        </w:r>
        <w:r>
          <w:tab/>
          <w:t xml:space="preserve">Bit 5 – </w:t>
        </w:r>
      </w:ins>
      <w:ins w:id="30" w:author="Frank 2019 Oct Rev1" w:date="2019-10-10T10:48:00Z">
        <w:r>
          <w:t>N5G</w:t>
        </w:r>
      </w:ins>
      <w:ins w:id="31" w:author="Frank 2019 Oct Rev1" w:date="2019-10-10T11:00:00Z">
        <w:r w:rsidR="00C37976">
          <w:t>N</w:t>
        </w:r>
      </w:ins>
      <w:ins w:id="32" w:author="Frank 2019 Oct Rev1" w:date="2019-10-10T10:48:00Z">
        <w:r>
          <w:t xml:space="preserve">MI </w:t>
        </w:r>
      </w:ins>
      <w:ins w:id="33" w:author="Frank 2019 Oct Rev1" w:date="2019-10-10T10:47:00Z">
        <w:r>
          <w:t xml:space="preserve">(No 5GS </w:t>
        </w:r>
      </w:ins>
      <w:ins w:id="34" w:author="Frank 2019 Oct Rev1" w:date="2019-10-10T11:00:00Z">
        <w:r w:rsidR="00C37976">
          <w:t xml:space="preserve">N26 </w:t>
        </w:r>
      </w:ins>
      <w:ins w:id="35" w:author="Frank 2019 Oct Rev1" w:date="2019-10-10T10:47:00Z">
        <w:r>
          <w:t>Mobility Indication):</w:t>
        </w:r>
      </w:ins>
      <w:ins w:id="36" w:author="Frank 2019 Oct Rev1" w:date="2019-10-10T11:58:00Z">
        <w:r w:rsidR="002A6F2D">
          <w:t xml:space="preserve"> i</w:t>
        </w:r>
      </w:ins>
      <w:bookmarkStart w:id="37" w:name="_GoBack"/>
      <w:bookmarkEnd w:id="37"/>
      <w:ins w:id="38" w:author="Frank 2019 Oct Rev1" w:date="2019-10-10T10:48:00Z">
        <w:r>
          <w:t xml:space="preserve">f this bit is set to 1, indicates the PDN connection </w:t>
        </w:r>
        <w:proofErr w:type="spellStart"/>
        <w:r>
          <w:t>can not</w:t>
        </w:r>
        <w:proofErr w:type="spellEnd"/>
        <w:r>
          <w:t xml:space="preserve"> be moved to 5GS</w:t>
        </w:r>
      </w:ins>
      <w:ins w:id="39" w:author="Frank 2019 Oct Rev1" w:date="2019-10-10T10:59:00Z">
        <w:r w:rsidR="00A851AB">
          <w:t xml:space="preserve"> via N26</w:t>
        </w:r>
      </w:ins>
      <w:ins w:id="40" w:author="Frank 2019 Oct Rev1" w:date="2019-10-10T10:48:00Z">
        <w:r>
          <w:t>.</w:t>
        </w:r>
      </w:ins>
    </w:p>
    <w:p w14:paraId="09300ED7" w14:textId="77777777" w:rsidR="00611565" w:rsidRDefault="00611565" w:rsidP="00611565">
      <w:pPr>
        <w:pStyle w:val="B1"/>
        <w:rPr>
          <w:lang w:eastAsia="zh-CN"/>
        </w:rPr>
      </w:pPr>
      <w:r>
        <w:t>-</w:t>
      </w:r>
      <w:r>
        <w:tab/>
        <w:t xml:space="preserve">Bit </w:t>
      </w:r>
      <w:r>
        <w:rPr>
          <w:rFonts w:hint="eastAsia"/>
          <w:lang w:eastAsia="zh-CN"/>
        </w:rPr>
        <w:t>1</w:t>
      </w:r>
      <w:r>
        <w:t xml:space="preserve"> – ETHPDN (Ethernet PDN Support Indication): if this bit is set to 1, it indicates the support of Ethernet PDN Connection.</w:t>
      </w:r>
    </w:p>
    <w:p w14:paraId="20C507A0" w14:textId="13B610DF" w:rsidR="00611565" w:rsidRPr="00611565" w:rsidRDefault="00611565" w:rsidP="00611565">
      <w:pPr>
        <w:pStyle w:val="B1"/>
        <w:rPr>
          <w:lang w:val="en-US" w:eastAsia="zh-CN"/>
        </w:rPr>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7164B3D1" w14:textId="77777777"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963473" w14:textId="77777777" w:rsidR="007C6FC0" w:rsidRDefault="007C6FC0">
      <w:pPr>
        <w:rPr>
          <w:noProof/>
        </w:rPr>
        <w:sectPr w:rsidR="007C6FC0">
          <w:headerReference w:type="even" r:id="rId12"/>
          <w:footnotePr>
            <w:numRestart w:val="eachSect"/>
          </w:footnotePr>
          <w:pgSz w:w="11907" w:h="16840" w:code="9"/>
          <w:pgMar w:top="1418" w:right="1134" w:bottom="1134" w:left="1134" w:header="680" w:footer="567" w:gutter="0"/>
          <w:cols w:space="720"/>
        </w:sectPr>
      </w:pPr>
    </w:p>
    <w:p w14:paraId="7067217A"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E27E6" w14:textId="77777777" w:rsidR="00BE39B9" w:rsidRDefault="00BE39B9">
      <w:r>
        <w:separator/>
      </w:r>
    </w:p>
  </w:endnote>
  <w:endnote w:type="continuationSeparator" w:id="0">
    <w:p w14:paraId="2997E97E" w14:textId="77777777" w:rsidR="00BE39B9" w:rsidRDefault="00BE3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0D783" w14:textId="77777777" w:rsidR="00BE39B9" w:rsidRDefault="00BE39B9">
      <w:r>
        <w:separator/>
      </w:r>
    </w:p>
  </w:footnote>
  <w:footnote w:type="continuationSeparator" w:id="0">
    <w:p w14:paraId="4AE92E17" w14:textId="77777777" w:rsidR="00BE39B9" w:rsidRDefault="00BE3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8C7CE" w14:textId="77777777" w:rsidR="00ED5667" w:rsidRDefault="00ED56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11DB6" w14:textId="77777777" w:rsidR="00ED5667" w:rsidRDefault="00ED56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6F516" w14:textId="77777777" w:rsidR="00ED5667" w:rsidRDefault="00ED56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E351E" w14:textId="77777777" w:rsidR="00ED5667" w:rsidRDefault="00ED5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w15:presenceInfo w15:providerId="None" w15:userId="Ericsson - Lu Yunjie"/>
  </w15:person>
  <w15:person w15:author="Frank 2019 Oct Rev1">
    <w15:presenceInfo w15:providerId="None" w15:userId="Frank 2019 Oct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14"/>
    <w:rsid w:val="00022E4A"/>
    <w:rsid w:val="00027302"/>
    <w:rsid w:val="00081851"/>
    <w:rsid w:val="00085714"/>
    <w:rsid w:val="000A17DE"/>
    <w:rsid w:val="000A1F6F"/>
    <w:rsid w:val="000A6394"/>
    <w:rsid w:val="000B7FED"/>
    <w:rsid w:val="000C038A"/>
    <w:rsid w:val="000C2290"/>
    <w:rsid w:val="000C6598"/>
    <w:rsid w:val="00134314"/>
    <w:rsid w:val="001401BC"/>
    <w:rsid w:val="00145D43"/>
    <w:rsid w:val="00151105"/>
    <w:rsid w:val="00181223"/>
    <w:rsid w:val="00192C46"/>
    <w:rsid w:val="001A08B3"/>
    <w:rsid w:val="001A7B60"/>
    <w:rsid w:val="001B1C36"/>
    <w:rsid w:val="001B29FB"/>
    <w:rsid w:val="001B52F0"/>
    <w:rsid w:val="001B7A65"/>
    <w:rsid w:val="001C14AD"/>
    <w:rsid w:val="001C4374"/>
    <w:rsid w:val="001E41F3"/>
    <w:rsid w:val="001F02A6"/>
    <w:rsid w:val="001F622D"/>
    <w:rsid w:val="00202227"/>
    <w:rsid w:val="00211DD9"/>
    <w:rsid w:val="00232C59"/>
    <w:rsid w:val="00241B44"/>
    <w:rsid w:val="00253153"/>
    <w:rsid w:val="00256762"/>
    <w:rsid w:val="0026004D"/>
    <w:rsid w:val="002640DD"/>
    <w:rsid w:val="00274B4E"/>
    <w:rsid w:val="00275D12"/>
    <w:rsid w:val="00284FEB"/>
    <w:rsid w:val="002860C4"/>
    <w:rsid w:val="0029108B"/>
    <w:rsid w:val="002A3D87"/>
    <w:rsid w:val="002A6F2D"/>
    <w:rsid w:val="002B5741"/>
    <w:rsid w:val="00305409"/>
    <w:rsid w:val="003060DA"/>
    <w:rsid w:val="00347C63"/>
    <w:rsid w:val="003609EF"/>
    <w:rsid w:val="0036231A"/>
    <w:rsid w:val="00374DD4"/>
    <w:rsid w:val="00392DBA"/>
    <w:rsid w:val="003C0F6F"/>
    <w:rsid w:val="003E1A36"/>
    <w:rsid w:val="003E30B2"/>
    <w:rsid w:val="00410371"/>
    <w:rsid w:val="004242F1"/>
    <w:rsid w:val="00453833"/>
    <w:rsid w:val="004742BE"/>
    <w:rsid w:val="004B75B7"/>
    <w:rsid w:val="004D0B10"/>
    <w:rsid w:val="004D4A1D"/>
    <w:rsid w:val="004E1669"/>
    <w:rsid w:val="0051580D"/>
    <w:rsid w:val="00535702"/>
    <w:rsid w:val="00547111"/>
    <w:rsid w:val="00570453"/>
    <w:rsid w:val="005710BB"/>
    <w:rsid w:val="00592D74"/>
    <w:rsid w:val="005A087E"/>
    <w:rsid w:val="005C5A3B"/>
    <w:rsid w:val="005E2C44"/>
    <w:rsid w:val="00611565"/>
    <w:rsid w:val="00614477"/>
    <w:rsid w:val="00621188"/>
    <w:rsid w:val="006257ED"/>
    <w:rsid w:val="006369A2"/>
    <w:rsid w:val="00644BEC"/>
    <w:rsid w:val="00670F41"/>
    <w:rsid w:val="00695808"/>
    <w:rsid w:val="006A1F9E"/>
    <w:rsid w:val="006B46FB"/>
    <w:rsid w:val="006E21FB"/>
    <w:rsid w:val="007808DB"/>
    <w:rsid w:val="00792342"/>
    <w:rsid w:val="007977A8"/>
    <w:rsid w:val="007B512A"/>
    <w:rsid w:val="007C2097"/>
    <w:rsid w:val="007C6FC0"/>
    <w:rsid w:val="007D04F3"/>
    <w:rsid w:val="007D6A07"/>
    <w:rsid w:val="007F7259"/>
    <w:rsid w:val="008040A8"/>
    <w:rsid w:val="00805391"/>
    <w:rsid w:val="008123AD"/>
    <w:rsid w:val="008279FA"/>
    <w:rsid w:val="008404C9"/>
    <w:rsid w:val="008508C7"/>
    <w:rsid w:val="008626E7"/>
    <w:rsid w:val="00870EE7"/>
    <w:rsid w:val="00880DFB"/>
    <w:rsid w:val="008863B9"/>
    <w:rsid w:val="00890B0D"/>
    <w:rsid w:val="0089780D"/>
    <w:rsid w:val="008A3524"/>
    <w:rsid w:val="008A45A6"/>
    <w:rsid w:val="008D7E5D"/>
    <w:rsid w:val="008E367D"/>
    <w:rsid w:val="008F193E"/>
    <w:rsid w:val="008F686C"/>
    <w:rsid w:val="008F68B0"/>
    <w:rsid w:val="009148DE"/>
    <w:rsid w:val="00941E30"/>
    <w:rsid w:val="00975784"/>
    <w:rsid w:val="009758D2"/>
    <w:rsid w:val="009777D9"/>
    <w:rsid w:val="00991B88"/>
    <w:rsid w:val="009A5753"/>
    <w:rsid w:val="009A579D"/>
    <w:rsid w:val="009C0B31"/>
    <w:rsid w:val="009C666E"/>
    <w:rsid w:val="009E11F7"/>
    <w:rsid w:val="009E3297"/>
    <w:rsid w:val="009F734F"/>
    <w:rsid w:val="00A048DB"/>
    <w:rsid w:val="00A10AFD"/>
    <w:rsid w:val="00A1547E"/>
    <w:rsid w:val="00A246B6"/>
    <w:rsid w:val="00A47E70"/>
    <w:rsid w:val="00A50CF0"/>
    <w:rsid w:val="00A51551"/>
    <w:rsid w:val="00A53362"/>
    <w:rsid w:val="00A57CD4"/>
    <w:rsid w:val="00A72FA5"/>
    <w:rsid w:val="00A7671C"/>
    <w:rsid w:val="00A851AB"/>
    <w:rsid w:val="00AA2CBC"/>
    <w:rsid w:val="00AC5820"/>
    <w:rsid w:val="00AD1CD8"/>
    <w:rsid w:val="00AF74A2"/>
    <w:rsid w:val="00B009EE"/>
    <w:rsid w:val="00B1169E"/>
    <w:rsid w:val="00B13A65"/>
    <w:rsid w:val="00B258BB"/>
    <w:rsid w:val="00B455AE"/>
    <w:rsid w:val="00B66623"/>
    <w:rsid w:val="00B67B97"/>
    <w:rsid w:val="00B83B88"/>
    <w:rsid w:val="00B968C8"/>
    <w:rsid w:val="00BA3EC5"/>
    <w:rsid w:val="00BA51D9"/>
    <w:rsid w:val="00BB5DFC"/>
    <w:rsid w:val="00BD279D"/>
    <w:rsid w:val="00BD2CE7"/>
    <w:rsid w:val="00BD6BB8"/>
    <w:rsid w:val="00BE39B9"/>
    <w:rsid w:val="00C37976"/>
    <w:rsid w:val="00C4349E"/>
    <w:rsid w:val="00C66BA2"/>
    <w:rsid w:val="00C903B2"/>
    <w:rsid w:val="00C95985"/>
    <w:rsid w:val="00CC5026"/>
    <w:rsid w:val="00CC68D0"/>
    <w:rsid w:val="00D03F9A"/>
    <w:rsid w:val="00D06D51"/>
    <w:rsid w:val="00D13B42"/>
    <w:rsid w:val="00D24991"/>
    <w:rsid w:val="00D50255"/>
    <w:rsid w:val="00D547AA"/>
    <w:rsid w:val="00D66520"/>
    <w:rsid w:val="00DB13A1"/>
    <w:rsid w:val="00DE34CF"/>
    <w:rsid w:val="00DE65A4"/>
    <w:rsid w:val="00E13F3D"/>
    <w:rsid w:val="00E34898"/>
    <w:rsid w:val="00E362BD"/>
    <w:rsid w:val="00E44F46"/>
    <w:rsid w:val="00E617E7"/>
    <w:rsid w:val="00E64273"/>
    <w:rsid w:val="00E8079D"/>
    <w:rsid w:val="00EA2AC8"/>
    <w:rsid w:val="00EB09B7"/>
    <w:rsid w:val="00ED5667"/>
    <w:rsid w:val="00EE7D7C"/>
    <w:rsid w:val="00F04EAB"/>
    <w:rsid w:val="00F14C0B"/>
    <w:rsid w:val="00F24113"/>
    <w:rsid w:val="00F25D98"/>
    <w:rsid w:val="00F300FB"/>
    <w:rsid w:val="00F33CF1"/>
    <w:rsid w:val="00F410D6"/>
    <w:rsid w:val="00F70221"/>
    <w:rsid w:val="00F76601"/>
    <w:rsid w:val="00F851DB"/>
    <w:rsid w:val="00F87582"/>
    <w:rsid w:val="00F97F6F"/>
    <w:rsid w:val="00FA32A2"/>
    <w:rsid w:val="00FB080B"/>
    <w:rsid w:val="00FB6386"/>
    <w:rsid w:val="00FB7242"/>
    <w:rsid w:val="00FD1162"/>
    <w:rsid w:val="00FE4DCD"/>
    <w:rsid w:val="00FE4E94"/>
    <w:rsid w:val="00FE5599"/>
    <w:rsid w:val="00FE563C"/>
    <w:rsid w:val="00FF0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625B40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7C6FC0"/>
    <w:rPr>
      <w:rFonts w:ascii="Arial" w:hAnsi="Arial"/>
      <w:sz w:val="32"/>
      <w:lang w:val="en-GB" w:eastAsia="en-US"/>
    </w:rPr>
  </w:style>
  <w:style w:type="character" w:customStyle="1" w:styleId="NOChar">
    <w:name w:val="NO Char"/>
    <w:link w:val="NO"/>
    <w:rsid w:val="007C6FC0"/>
    <w:rPr>
      <w:rFonts w:ascii="Times New Roman" w:hAnsi="Times New Roman"/>
      <w:lang w:val="en-GB" w:eastAsia="en-US"/>
    </w:rPr>
  </w:style>
  <w:style w:type="character" w:customStyle="1" w:styleId="TALChar">
    <w:name w:val="TAL Char"/>
    <w:link w:val="TAL"/>
    <w:rsid w:val="007C6FC0"/>
    <w:rPr>
      <w:rFonts w:ascii="Arial" w:hAnsi="Arial"/>
      <w:sz w:val="18"/>
      <w:lang w:val="en-GB" w:eastAsia="en-US"/>
    </w:rPr>
  </w:style>
  <w:style w:type="character" w:customStyle="1" w:styleId="TACChar">
    <w:name w:val="TAC Char"/>
    <w:link w:val="TAC"/>
    <w:rsid w:val="007C6FC0"/>
    <w:rPr>
      <w:rFonts w:ascii="Arial" w:hAnsi="Arial"/>
      <w:sz w:val="18"/>
      <w:lang w:val="en-GB" w:eastAsia="en-US"/>
    </w:rPr>
  </w:style>
  <w:style w:type="character" w:customStyle="1" w:styleId="TAHChar">
    <w:name w:val="TAH Char"/>
    <w:link w:val="TAH"/>
    <w:rsid w:val="007C6FC0"/>
    <w:rPr>
      <w:rFonts w:ascii="Arial" w:hAnsi="Arial"/>
      <w:b/>
      <w:sz w:val="18"/>
      <w:lang w:val="en-GB" w:eastAsia="en-US"/>
    </w:rPr>
  </w:style>
  <w:style w:type="character" w:customStyle="1" w:styleId="B1Char">
    <w:name w:val="B1 Char"/>
    <w:link w:val="B1"/>
    <w:rsid w:val="007C6FC0"/>
    <w:rPr>
      <w:rFonts w:ascii="Times New Roman" w:hAnsi="Times New Roman"/>
      <w:lang w:val="en-GB" w:eastAsia="en-US"/>
    </w:rPr>
  </w:style>
  <w:style w:type="character" w:customStyle="1" w:styleId="ListChar">
    <w:name w:val="List Char"/>
    <w:link w:val="List"/>
    <w:rsid w:val="007C6FC0"/>
    <w:rPr>
      <w:rFonts w:ascii="Times New Roman" w:hAnsi="Times New Roman"/>
      <w:lang w:val="en-GB" w:eastAsia="en-US"/>
    </w:rPr>
  </w:style>
  <w:style w:type="character" w:customStyle="1" w:styleId="EditorsNoteChar">
    <w:name w:val="Editor's Note Char"/>
    <w:aliases w:val="EN Char"/>
    <w:link w:val="EditorsNote"/>
    <w:rsid w:val="007C6FC0"/>
    <w:rPr>
      <w:rFonts w:ascii="Times New Roman" w:hAnsi="Times New Roman"/>
      <w:color w:val="FF0000"/>
      <w:lang w:val="en-GB" w:eastAsia="en-US"/>
    </w:rPr>
  </w:style>
  <w:style w:type="character" w:customStyle="1" w:styleId="THChar">
    <w:name w:val="TH Char"/>
    <w:link w:val="TH"/>
    <w:locked/>
    <w:rsid w:val="007C6FC0"/>
    <w:rPr>
      <w:rFonts w:ascii="Arial" w:hAnsi="Arial"/>
      <w:b/>
      <w:lang w:val="en-GB" w:eastAsia="en-US"/>
    </w:rPr>
  </w:style>
  <w:style w:type="paragraph" w:customStyle="1" w:styleId="TAJ">
    <w:name w:val="TAJ"/>
    <w:basedOn w:val="TH"/>
    <w:rsid w:val="007C6FC0"/>
  </w:style>
  <w:style w:type="paragraph" w:customStyle="1" w:styleId="Guidance">
    <w:name w:val="Guidance"/>
    <w:basedOn w:val="Normal"/>
    <w:rsid w:val="007C6FC0"/>
    <w:rPr>
      <w:i/>
      <w:color w:val="0000FF"/>
    </w:rPr>
  </w:style>
  <w:style w:type="paragraph" w:styleId="BodyText">
    <w:name w:val="Body Text"/>
    <w:basedOn w:val="Normal"/>
    <w:link w:val="BodyTextChar"/>
    <w:rsid w:val="007C6FC0"/>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7C6FC0"/>
    <w:rPr>
      <w:rFonts w:ascii="Times New Roman" w:hAnsi="Times New Roman"/>
      <w:lang w:val="en-GB" w:eastAsia="en-US"/>
    </w:rPr>
  </w:style>
  <w:style w:type="paragraph" w:styleId="BodyTextIndent">
    <w:name w:val="Body Text Indent"/>
    <w:basedOn w:val="Normal"/>
    <w:link w:val="BodyTextIndentChar"/>
    <w:rsid w:val="007C6FC0"/>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7C6FC0"/>
    <w:rPr>
      <w:rFonts w:ascii="Times New Roman" w:hAnsi="Times New Roman"/>
      <w:lang w:val="en-GB" w:eastAsia="en-US"/>
    </w:rPr>
  </w:style>
  <w:style w:type="paragraph" w:customStyle="1" w:styleId="TFBefore6pt">
    <w:name w:val="TF + Before:  6 pt"/>
    <w:basedOn w:val="Normal"/>
    <w:rsid w:val="007C6FC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C6FC0"/>
    <w:pPr>
      <w:ind w:left="851"/>
    </w:pPr>
    <w:rPr>
      <w:rFonts w:eastAsia="宋体"/>
    </w:rPr>
  </w:style>
  <w:style w:type="paragraph" w:customStyle="1" w:styleId="INDENT2">
    <w:name w:val="INDENT2"/>
    <w:basedOn w:val="Normal"/>
    <w:rsid w:val="007C6FC0"/>
    <w:pPr>
      <w:ind w:left="1135" w:hanging="284"/>
    </w:pPr>
    <w:rPr>
      <w:rFonts w:eastAsia="宋体"/>
    </w:rPr>
  </w:style>
  <w:style w:type="paragraph" w:customStyle="1" w:styleId="INDENT3">
    <w:name w:val="INDENT3"/>
    <w:basedOn w:val="Normal"/>
    <w:rsid w:val="007C6FC0"/>
    <w:pPr>
      <w:ind w:left="1701" w:hanging="567"/>
    </w:pPr>
    <w:rPr>
      <w:rFonts w:eastAsia="宋体"/>
    </w:rPr>
  </w:style>
  <w:style w:type="paragraph" w:customStyle="1" w:styleId="FigureTitle">
    <w:name w:val="Figure_Title"/>
    <w:basedOn w:val="Normal"/>
    <w:next w:val="Normal"/>
    <w:rsid w:val="007C6FC0"/>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C6FC0"/>
    <w:pPr>
      <w:keepNext/>
      <w:keepLines/>
    </w:pPr>
    <w:rPr>
      <w:rFonts w:eastAsia="宋体"/>
      <w:b/>
    </w:rPr>
  </w:style>
  <w:style w:type="paragraph" w:customStyle="1" w:styleId="CouvRecTitle">
    <w:name w:val="Couv Rec Title"/>
    <w:basedOn w:val="Normal"/>
    <w:rsid w:val="007C6FC0"/>
    <w:pPr>
      <w:keepNext/>
      <w:keepLines/>
      <w:spacing w:before="240"/>
      <w:ind w:left="1418"/>
    </w:pPr>
    <w:rPr>
      <w:rFonts w:ascii="Arial" w:eastAsia="宋体" w:hAnsi="Arial"/>
      <w:b/>
      <w:sz w:val="36"/>
      <w:lang w:val="en-US"/>
    </w:rPr>
  </w:style>
  <w:style w:type="paragraph" w:styleId="PlainText">
    <w:name w:val="Plain Text"/>
    <w:basedOn w:val="Normal"/>
    <w:link w:val="PlainTextChar"/>
    <w:rsid w:val="007C6FC0"/>
    <w:rPr>
      <w:rFonts w:ascii="Courier New" w:eastAsia="宋体" w:hAnsi="Courier New"/>
      <w:lang w:val="nb-NO"/>
    </w:rPr>
  </w:style>
  <w:style w:type="character" w:customStyle="1" w:styleId="PlainTextChar">
    <w:name w:val="Plain Text Char"/>
    <w:basedOn w:val="DefaultParagraphFont"/>
    <w:link w:val="PlainText"/>
    <w:rsid w:val="007C6FC0"/>
    <w:rPr>
      <w:rFonts w:ascii="Courier New" w:eastAsia="宋体" w:hAnsi="Courier New"/>
      <w:lang w:val="nb-NO" w:eastAsia="en-US"/>
    </w:rPr>
  </w:style>
  <w:style w:type="paragraph" w:customStyle="1" w:styleId="TAV">
    <w:name w:val="TAV"/>
    <w:basedOn w:val="TAC"/>
    <w:rsid w:val="007C6FC0"/>
    <w:pPr>
      <w:jc w:val="left"/>
    </w:pPr>
    <w:rPr>
      <w:rFonts w:eastAsia="宋体"/>
      <w:lang w:val="en-US"/>
    </w:rPr>
  </w:style>
  <w:style w:type="paragraph" w:customStyle="1" w:styleId="TAk">
    <w:name w:val="TAk"/>
    <w:basedOn w:val="TAL"/>
    <w:link w:val="TAkChar"/>
    <w:rsid w:val="007C6FC0"/>
    <w:pPr>
      <w:numPr>
        <w:numId w:val="1"/>
      </w:numPr>
    </w:pPr>
    <w:rPr>
      <w:sz w:val="16"/>
      <w:szCs w:val="16"/>
    </w:rPr>
  </w:style>
  <w:style w:type="character" w:customStyle="1" w:styleId="TAkChar">
    <w:name w:val="TAk Char"/>
    <w:link w:val="TAk"/>
    <w:rsid w:val="007C6FC0"/>
    <w:rPr>
      <w:rFonts w:ascii="Arial" w:hAnsi="Arial"/>
      <w:sz w:val="16"/>
      <w:szCs w:val="16"/>
      <w:lang w:val="en-GB" w:eastAsia="en-US"/>
    </w:rPr>
  </w:style>
  <w:style w:type="character" w:customStyle="1" w:styleId="HeaderChar">
    <w:name w:val="Header Char"/>
    <w:link w:val="Header"/>
    <w:rsid w:val="007C6FC0"/>
    <w:rPr>
      <w:rFonts w:ascii="Arial" w:hAnsi="Arial"/>
      <w:b/>
      <w:noProof/>
      <w:sz w:val="18"/>
      <w:lang w:val="en-GB" w:eastAsia="en-US"/>
    </w:rPr>
  </w:style>
  <w:style w:type="table" w:styleId="TableGrid">
    <w:name w:val="Table Grid"/>
    <w:basedOn w:val="TableNormal"/>
    <w:rsid w:val="007C6FC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C6FC0"/>
  </w:style>
  <w:style w:type="character" w:customStyle="1" w:styleId="TFChar">
    <w:name w:val="TF Char"/>
    <w:link w:val="TF"/>
    <w:locked/>
    <w:rsid w:val="007C6FC0"/>
    <w:rPr>
      <w:rFonts w:ascii="Arial" w:hAnsi="Arial"/>
      <w:b/>
      <w:lang w:val="en-GB" w:eastAsia="en-US"/>
    </w:rPr>
  </w:style>
  <w:style w:type="character" w:customStyle="1" w:styleId="TANChar">
    <w:name w:val="TAN Char"/>
    <w:link w:val="TAN"/>
    <w:rsid w:val="007C6FC0"/>
    <w:rPr>
      <w:rFonts w:ascii="Arial" w:hAnsi="Arial"/>
      <w:sz w:val="18"/>
      <w:lang w:val="en-GB" w:eastAsia="en-US"/>
    </w:rPr>
  </w:style>
  <w:style w:type="paragraph" w:customStyle="1" w:styleId="tal0">
    <w:name w:val="tal"/>
    <w:basedOn w:val="Normal"/>
    <w:rsid w:val="007C6FC0"/>
    <w:pPr>
      <w:keepNext/>
      <w:spacing w:after="0"/>
    </w:pPr>
    <w:rPr>
      <w:rFonts w:ascii="Arial" w:eastAsia="宋体" w:hAnsi="Arial" w:cs="Arial"/>
      <w:sz w:val="18"/>
      <w:szCs w:val="18"/>
      <w:lang w:val="fr-FR" w:eastAsia="fr-FR"/>
    </w:rPr>
  </w:style>
  <w:style w:type="paragraph" w:customStyle="1" w:styleId="tan0">
    <w:name w:val="tan"/>
    <w:basedOn w:val="Normal"/>
    <w:rsid w:val="007C6FC0"/>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C6FC0"/>
  </w:style>
  <w:style w:type="character" w:customStyle="1" w:styleId="B2Char">
    <w:name w:val="B2 Char"/>
    <w:link w:val="B2"/>
    <w:rsid w:val="007C6FC0"/>
    <w:rPr>
      <w:rFonts w:ascii="Times New Roman" w:hAnsi="Times New Roman"/>
      <w:lang w:val="en-GB" w:eastAsia="en-US"/>
    </w:rPr>
  </w:style>
  <w:style w:type="character" w:customStyle="1" w:styleId="PLChar">
    <w:name w:val="PL Char"/>
    <w:link w:val="PL"/>
    <w:rsid w:val="007C6FC0"/>
    <w:rPr>
      <w:rFonts w:ascii="Courier New" w:hAnsi="Courier New"/>
      <w:noProof/>
      <w:sz w:val="16"/>
      <w:lang w:val="en-GB" w:eastAsia="en-US"/>
    </w:rPr>
  </w:style>
  <w:style w:type="character" w:customStyle="1" w:styleId="B1Char1">
    <w:name w:val="B1 Char1"/>
    <w:rsid w:val="007C6FC0"/>
    <w:rPr>
      <w:rFonts w:ascii="Times New Roman" w:hAnsi="Times New Roman"/>
      <w:lang w:val="en-GB" w:eastAsia="en-US"/>
    </w:rPr>
  </w:style>
  <w:style w:type="character" w:customStyle="1" w:styleId="apple-converted-space">
    <w:name w:val="apple-converted-space"/>
    <w:basedOn w:val="DefaultParagraphFont"/>
    <w:rsid w:val="007C6FC0"/>
  </w:style>
  <w:style w:type="character" w:customStyle="1" w:styleId="EXCar">
    <w:name w:val="EX Car"/>
    <w:link w:val="EX"/>
    <w:rsid w:val="007C6FC0"/>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7C6FC0"/>
    <w:rPr>
      <w:rFonts w:ascii="Arial" w:hAnsi="Arial"/>
      <w:sz w:val="28"/>
      <w:lang w:val="en-GB" w:eastAsia="en-US"/>
    </w:rPr>
  </w:style>
  <w:style w:type="character" w:customStyle="1" w:styleId="CommentTextChar">
    <w:name w:val="Comment Text Char"/>
    <w:link w:val="CommentText"/>
    <w:rsid w:val="007C6FC0"/>
    <w:rPr>
      <w:rFonts w:ascii="Times New Roman" w:hAnsi="Times New Roman"/>
      <w:lang w:val="en-GB" w:eastAsia="en-US"/>
    </w:rPr>
  </w:style>
  <w:style w:type="paragraph" w:styleId="Revision">
    <w:name w:val="Revision"/>
    <w:hidden/>
    <w:uiPriority w:val="99"/>
    <w:semiHidden/>
    <w:rsid w:val="007C6FC0"/>
    <w:rPr>
      <w:rFonts w:ascii="Times New Roman" w:hAnsi="Times New Roman"/>
      <w:lang w:val="en-GB" w:eastAsia="en-US"/>
    </w:rPr>
  </w:style>
  <w:style w:type="character" w:customStyle="1" w:styleId="Heading5Char">
    <w:name w:val="Heading 5 Char"/>
    <w:link w:val="Heading5"/>
    <w:rsid w:val="007C6FC0"/>
    <w:rPr>
      <w:rFonts w:ascii="Arial" w:hAnsi="Arial"/>
      <w:sz w:val="22"/>
      <w:lang w:val="en-GB" w:eastAsia="en-US"/>
    </w:rPr>
  </w:style>
  <w:style w:type="character" w:customStyle="1" w:styleId="DocumentMapChar">
    <w:name w:val="Document Map Char"/>
    <w:link w:val="DocumentMap"/>
    <w:rsid w:val="007C6FC0"/>
    <w:rPr>
      <w:rFonts w:ascii="Tahoma" w:hAnsi="Tahoma" w:cs="Tahoma"/>
      <w:shd w:val="clear" w:color="auto" w:fill="000080"/>
      <w:lang w:val="en-GB" w:eastAsia="en-US"/>
    </w:rPr>
  </w:style>
  <w:style w:type="paragraph" w:styleId="ListParagraph">
    <w:name w:val="List Paragraph"/>
    <w:basedOn w:val="Normal"/>
    <w:uiPriority w:val="34"/>
    <w:qFormat/>
    <w:rsid w:val="007C6FC0"/>
    <w:pPr>
      <w:ind w:left="720"/>
      <w:contextualSpacing/>
    </w:pPr>
  </w:style>
  <w:style w:type="character" w:customStyle="1" w:styleId="EditorsNoteCharChar">
    <w:name w:val="Editor's Note Char Char"/>
    <w:rsid w:val="007C6FC0"/>
    <w:rPr>
      <w:rFonts w:ascii="Times New Roman" w:hAnsi="Times New Roman"/>
      <w:color w:val="FF0000"/>
      <w:lang w:eastAsia="en-US"/>
    </w:rPr>
  </w:style>
  <w:style w:type="paragraph" w:customStyle="1" w:styleId="FL">
    <w:name w:val="FL"/>
    <w:basedOn w:val="Normal"/>
    <w:rsid w:val="007C6FC0"/>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7C6FC0"/>
    <w:rPr>
      <w:rFonts w:ascii="Arial" w:hAnsi="Arial"/>
      <w:b/>
      <w:i/>
      <w:noProof/>
      <w:sz w:val="18"/>
      <w:lang w:val="en-GB" w:eastAsia="en-US"/>
    </w:rPr>
  </w:style>
  <w:style w:type="character" w:customStyle="1" w:styleId="Heading1Char">
    <w:name w:val="Heading 1 Char"/>
    <w:link w:val="Heading1"/>
    <w:uiPriority w:val="9"/>
    <w:rsid w:val="007C6FC0"/>
    <w:rPr>
      <w:rFonts w:ascii="Arial" w:hAnsi="Arial"/>
      <w:sz w:val="36"/>
      <w:lang w:val="en-GB" w:eastAsia="en-US"/>
    </w:rPr>
  </w:style>
  <w:style w:type="paragraph" w:customStyle="1" w:styleId="IvDbodytext">
    <w:name w:val="IvD bodytext"/>
    <w:basedOn w:val="BodyText"/>
    <w:link w:val="IvDbodytextChar"/>
    <w:qFormat/>
    <w:rsid w:val="007C6F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7C6FC0"/>
    <w:rPr>
      <w:rFonts w:ascii="Arial" w:hAnsi="Arial"/>
      <w:spacing w:val="2"/>
      <w:lang w:val="en-US" w:eastAsia="en-US"/>
    </w:rPr>
  </w:style>
  <w:style w:type="character" w:customStyle="1" w:styleId="EXChar">
    <w:name w:val="EX Char"/>
    <w:locked/>
    <w:rsid w:val="003E30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74E71-1BF6-4A97-9EA9-0550AFAE6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34</Pages>
  <Words>13271</Words>
  <Characters>75647</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Oct Rev1</cp:lastModifiedBy>
  <cp:revision>5</cp:revision>
  <cp:lastPrinted>1900-01-01T08:00:00Z</cp:lastPrinted>
  <dcterms:created xsi:type="dcterms:W3CDTF">2019-10-10T08:54:00Z</dcterms:created>
  <dcterms:modified xsi:type="dcterms:W3CDTF">2019-10-10T09:58:00Z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